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0CC4FDEA"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112-e</w:t>
        </w:r>
      </w:fldSimple>
      <w:r>
        <w:rPr>
          <w:b/>
          <w:i/>
          <w:noProof/>
          <w:sz w:val="28"/>
        </w:rPr>
        <w:tab/>
      </w:r>
      <w:fldSimple w:instr=" DOCPROPERTY  Tdoc#  \* MERGEFORMAT ">
        <w:r w:rsidR="00260D74" w:rsidRPr="00260D74">
          <w:rPr>
            <w:b/>
            <w:i/>
            <w:noProof/>
            <w:sz w:val="28"/>
          </w:rPr>
          <w:t>R2-2010043</w:t>
        </w:r>
      </w:fldSimple>
    </w:p>
    <w:p w14:paraId="6817FDD5" w14:textId="7777777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4D0D884F" w:rsidR="006979BD" w:rsidRPr="00DE4823" w:rsidRDefault="00260D74" w:rsidP="00F5514E">
            <w:pPr>
              <w:pStyle w:val="CRCoverPage"/>
              <w:spacing w:after="0"/>
              <w:rPr>
                <w:noProof/>
                <w:lang w:eastAsia="zh-CN"/>
              </w:rPr>
            </w:pPr>
            <w:r w:rsidRPr="00260D74">
              <w:rPr>
                <w:b/>
                <w:sz w:val="28"/>
                <w:lang w:val="en-US" w:eastAsia="zh-CN"/>
              </w:rPr>
              <w:t>2169</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15661399" w:rsidR="006979BD" w:rsidRPr="00B0135F" w:rsidRDefault="00260D74" w:rsidP="00F5514E">
            <w:pPr>
              <w:pStyle w:val="CRCoverPage"/>
              <w:spacing w:after="0"/>
              <w:jc w:val="center"/>
              <w:rPr>
                <w:b/>
                <w:noProof/>
                <w:lang w:eastAsia="zh-CN"/>
              </w:rPr>
            </w:pPr>
            <w:r w:rsidRPr="00260D74">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7777777"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2.0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2933CADF" w:rsidR="006979BD" w:rsidRDefault="00A66542"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65ED69C5" w:rsidR="006979BD" w:rsidRDefault="00A66542" w:rsidP="00F5514E">
            <w:pPr>
              <w:pStyle w:val="CRCoverPage"/>
              <w:spacing w:after="0"/>
              <w:rPr>
                <w:noProof/>
                <w:lang w:eastAsia="zh-CN"/>
              </w:rPr>
            </w:pPr>
            <w:r>
              <w:rPr>
                <w:noProof/>
                <w:lang w:eastAsia="zh-CN"/>
              </w:rPr>
              <w:t>O</w:t>
            </w:r>
            <w:r w:rsidR="00F24063">
              <w:rPr>
                <w:noProof/>
                <w:lang w:eastAsia="zh-CN"/>
              </w:rPr>
              <w:t>n ra</w:t>
            </w:r>
            <w:r w:rsidR="00E01D63">
              <w:rPr>
                <w:noProof/>
                <w:lang w:eastAsia="zh-CN"/>
              </w:rPr>
              <w:t>-</w:t>
            </w:r>
            <w:r w:rsidR="00F24063">
              <w:rPr>
                <w:noProof/>
                <w:lang w:eastAsia="zh-CN"/>
              </w:rPr>
              <w:t>purpose</w:t>
            </w:r>
            <w:r w:rsidR="00E01D63">
              <w:rPr>
                <w:noProof/>
                <w:lang w:eastAsia="zh-CN"/>
              </w:rPr>
              <w:t xml:space="preserve"> field description</w:t>
            </w:r>
            <w:r w:rsidR="00F24063">
              <w:rPr>
                <w:noProof/>
                <w:lang w:eastAsia="zh-CN"/>
              </w:rPr>
              <w:t xml:space="preserve"> </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244C71E4" w:rsidR="006979BD" w:rsidRDefault="006979BD" w:rsidP="00F5514E">
            <w:pPr>
              <w:pStyle w:val="CRCoverPage"/>
              <w:spacing w:after="0"/>
              <w:ind w:left="100"/>
              <w:rPr>
                <w:noProof/>
                <w:lang w:eastAsia="zh-CN"/>
              </w:rPr>
            </w:pPr>
            <w:r>
              <w:rPr>
                <w:noProof/>
              </w:rPr>
              <w:t>20</w:t>
            </w:r>
            <w:r>
              <w:rPr>
                <w:rFonts w:hint="eastAsia"/>
                <w:noProof/>
                <w:lang w:eastAsia="zh-CN"/>
              </w:rPr>
              <w:t>20-</w:t>
            </w:r>
            <w:r>
              <w:rPr>
                <w:noProof/>
                <w:lang w:eastAsia="zh-CN"/>
              </w:rPr>
              <w:t>1</w:t>
            </w:r>
            <w:r w:rsidR="00470D6F">
              <w:rPr>
                <w:noProof/>
                <w:lang w:eastAsia="zh-CN"/>
              </w:rPr>
              <w:t>1</w:t>
            </w:r>
            <w:r>
              <w:rPr>
                <w:rFonts w:hint="eastAsia"/>
                <w:noProof/>
                <w:lang w:eastAsia="zh-CN"/>
              </w:rPr>
              <w:t>-</w:t>
            </w:r>
            <w:r w:rsidR="00470D6F">
              <w:rPr>
                <w:noProof/>
                <w:lang w:eastAsia="zh-CN"/>
              </w:rPr>
              <w:t>02</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6979BD" w:rsidRPr="002B5148" w:rsidRDefault="006979BD"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760C0" w14:textId="37A8A54B" w:rsidR="006979BD" w:rsidRPr="00552DE0" w:rsidRDefault="000660FD" w:rsidP="00FD0395">
            <w:pPr>
              <w:rPr>
                <w:rFonts w:ascii="Arial" w:eastAsia="SimSun" w:hAnsi="Arial" w:cs="Arial"/>
                <w:lang w:eastAsia="zh-CN"/>
              </w:rPr>
            </w:pPr>
            <w:r>
              <w:rPr>
                <w:rFonts w:ascii="Arial" w:eastAsia="SimSun" w:hAnsi="Arial" w:cs="Arial"/>
                <w:lang w:eastAsia="zh-CN"/>
              </w:rPr>
              <w:t>I</w:t>
            </w:r>
            <w:r w:rsidR="00644B81">
              <w:rPr>
                <w:rFonts w:ascii="Arial" w:eastAsia="SimSun" w:hAnsi="Arial" w:cs="Arial"/>
                <w:lang w:eastAsia="zh-CN"/>
              </w:rPr>
              <w:t>n</w:t>
            </w:r>
            <w:r>
              <w:rPr>
                <w:rFonts w:ascii="Arial" w:eastAsia="SimSun" w:hAnsi="Arial" w:cs="Arial"/>
                <w:lang w:eastAsia="zh-CN"/>
              </w:rPr>
              <w:t xml:space="preserve"> the current version of the specification </w:t>
            </w:r>
            <w:r w:rsidR="00C857CA">
              <w:rPr>
                <w:rFonts w:ascii="Arial" w:eastAsia="SimSun" w:hAnsi="Arial" w:cs="Arial"/>
                <w:lang w:eastAsia="zh-CN"/>
              </w:rPr>
              <w:t xml:space="preserve">the </w:t>
            </w:r>
            <w:r w:rsidR="00C857CA" w:rsidRPr="00FD7D4F">
              <w:rPr>
                <w:rFonts w:ascii="Arial" w:eastAsia="SimSun" w:hAnsi="Arial" w:cs="Arial"/>
                <w:i/>
                <w:iCs/>
                <w:lang w:eastAsia="zh-CN"/>
              </w:rPr>
              <w:t>r</w:t>
            </w:r>
            <w:r w:rsidR="000F483E" w:rsidRPr="00FD7D4F">
              <w:rPr>
                <w:rFonts w:ascii="Arial" w:eastAsia="SimSun" w:hAnsi="Arial" w:cs="Arial"/>
                <w:i/>
                <w:iCs/>
                <w:lang w:eastAsia="zh-CN"/>
              </w:rPr>
              <w:t>a</w:t>
            </w:r>
            <w:r w:rsidR="00C857CA" w:rsidRPr="00FD7D4F">
              <w:rPr>
                <w:rFonts w:ascii="Arial" w:eastAsia="SimSun" w:hAnsi="Arial" w:cs="Arial"/>
                <w:i/>
                <w:iCs/>
                <w:lang w:eastAsia="zh-CN"/>
              </w:rPr>
              <w:t>purpose</w:t>
            </w:r>
            <w:r w:rsidR="00C857CA">
              <w:rPr>
                <w:rFonts w:ascii="Arial" w:eastAsia="SimSun" w:hAnsi="Arial" w:cs="Arial"/>
                <w:lang w:eastAsia="zh-CN"/>
              </w:rPr>
              <w:t xml:space="preserve"> description does not correctly reflects the</w:t>
            </w:r>
            <w:r w:rsidR="00FD0395">
              <w:rPr>
                <w:rFonts w:ascii="Arial" w:eastAsia="SimSun" w:hAnsi="Arial" w:cs="Arial"/>
                <w:lang w:eastAsia="zh-CN"/>
              </w:rPr>
              <w:t xml:space="preserve"> purpose of its content.</w:t>
            </w:r>
            <w:r w:rsidR="00644B81">
              <w:rPr>
                <w:rFonts w:ascii="Arial" w:eastAsia="SimSun" w:hAnsi="Arial" w:cs="Arial"/>
                <w:lang w:eastAsia="zh-CN"/>
              </w:rPr>
              <w:t xml:space="preserve"> </w:t>
            </w:r>
            <w:r w:rsidR="0072154F">
              <w:rPr>
                <w:rFonts w:ascii="Arial" w:eastAsia="SimSun" w:hAnsi="Arial" w:cs="Arial"/>
                <w:lang w:eastAsia="zh-CN"/>
              </w:rPr>
              <w:t>In the current procedural text, t</w:t>
            </w:r>
            <w:r w:rsidR="00644B81">
              <w:rPr>
                <w:rFonts w:ascii="Arial" w:eastAsia="SimSun" w:hAnsi="Arial" w:cs="Arial"/>
                <w:lang w:eastAsia="zh-CN"/>
              </w:rPr>
              <w:t xml:space="preserve">he BFR related raPurpose is restricted to only </w:t>
            </w:r>
            <w:r w:rsidR="0072154F">
              <w:rPr>
                <w:rFonts w:ascii="Arial" w:eastAsia="SimSun" w:hAnsi="Arial" w:cs="Arial"/>
                <w:lang w:eastAsia="zh-CN"/>
              </w:rPr>
              <w:t xml:space="preserve">failed BFR. </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D32BC" w14:textId="3260B734" w:rsidR="006979BD" w:rsidRDefault="00233A17" w:rsidP="00FB57AC">
            <w:pPr>
              <w:pStyle w:val="CRCoverPage"/>
              <w:spacing w:after="0"/>
            </w:pPr>
            <w:r>
              <w:rPr>
                <w:noProof/>
              </w:rPr>
              <w:t xml:space="preserve">The </w:t>
            </w:r>
            <w:r w:rsidR="00FB57AC">
              <w:rPr>
                <w:noProof/>
              </w:rPr>
              <w:t xml:space="preserve">description of the </w:t>
            </w:r>
            <w:r w:rsidR="00332196" w:rsidRPr="00FD7D4F">
              <w:rPr>
                <w:i/>
                <w:iCs/>
                <w:noProof/>
              </w:rPr>
              <w:t>rapurpose</w:t>
            </w:r>
            <w:r w:rsidR="00332196">
              <w:rPr>
                <w:noProof/>
              </w:rPr>
              <w:t xml:space="preserve"> field is correc</w:t>
            </w:r>
            <w:r w:rsidR="00FD7D4F">
              <w:rPr>
                <w:noProof/>
              </w:rPr>
              <w:t>ted</w:t>
            </w:r>
            <w:r w:rsidR="00332196">
              <w:rPr>
                <w:noProof/>
              </w:rPr>
              <w:t xml:space="preserve"> </w:t>
            </w:r>
            <w:r w:rsidR="00FD7D4F">
              <w:rPr>
                <w:noProof/>
              </w:rPr>
              <w:t xml:space="preserve">to </w:t>
            </w:r>
            <w:r w:rsidR="00332196">
              <w:rPr>
                <w:noProof/>
              </w:rPr>
              <w:t>capture the purposes of the</w:t>
            </w:r>
            <w:r w:rsidR="00360E3D">
              <w:rPr>
                <w:noProof/>
              </w:rPr>
              <w:t xml:space="preserve"> </w:t>
            </w:r>
            <w:r w:rsidR="00360E3D" w:rsidRPr="00D96C74">
              <w:rPr>
                <w:i/>
                <w:iCs/>
              </w:rPr>
              <w:t>beamFailureRecovery</w:t>
            </w:r>
            <w:r w:rsidR="00360E3D">
              <w:rPr>
                <w:i/>
                <w:iCs/>
              </w:rPr>
              <w:t xml:space="preserve"> </w:t>
            </w:r>
            <w:r w:rsidR="00360E3D" w:rsidRPr="00360E3D">
              <w:t>that is only for successful BFR</w:t>
            </w:r>
            <w:r w:rsidR="00360E3D">
              <w:t>.</w:t>
            </w:r>
          </w:p>
          <w:p w14:paraId="47FF4BA9" w14:textId="77777777" w:rsidR="00241794" w:rsidRDefault="00241794" w:rsidP="00FB57AC">
            <w:pPr>
              <w:pStyle w:val="CRCoverPage"/>
              <w:spacing w:after="0"/>
            </w:pPr>
          </w:p>
          <w:p w14:paraId="13C20108" w14:textId="77777777" w:rsidR="000A1ADE" w:rsidRDefault="000A1ADE" w:rsidP="00FB57AC">
            <w:pPr>
              <w:pStyle w:val="CRCoverPage"/>
              <w:spacing w:after="0"/>
            </w:pPr>
            <w:r w:rsidRPr="00D96C74">
              <w:rPr>
                <w:i/>
                <w:iCs/>
              </w:rPr>
              <w:t>ulUnSynchronized</w:t>
            </w:r>
            <w:r>
              <w:rPr>
                <w:i/>
                <w:iCs/>
              </w:rPr>
              <w:t xml:space="preserve"> </w:t>
            </w:r>
            <w:r>
              <w:t>is also</w:t>
            </w:r>
            <w:r w:rsidR="003707BB">
              <w:t xml:space="preserve"> modified for the sake of clarity and readability. </w:t>
            </w:r>
          </w:p>
          <w:p w14:paraId="7C89D633" w14:textId="77777777" w:rsidR="0072154F" w:rsidRDefault="0072154F" w:rsidP="00FB57AC">
            <w:pPr>
              <w:pStyle w:val="CRCoverPage"/>
              <w:spacing w:after="0"/>
            </w:pPr>
          </w:p>
          <w:p w14:paraId="1D8239F2" w14:textId="77777777" w:rsidR="0072154F" w:rsidRPr="00155864" w:rsidRDefault="0072154F" w:rsidP="00FB57AC">
            <w:pPr>
              <w:pStyle w:val="CRCoverPage"/>
              <w:spacing w:after="0"/>
              <w:rPr>
                <w:b/>
                <w:bCs/>
                <w:u w:val="single"/>
              </w:rPr>
            </w:pPr>
            <w:r w:rsidRPr="00155864">
              <w:rPr>
                <w:b/>
                <w:bCs/>
                <w:u w:val="single"/>
              </w:rPr>
              <w:t>Impact analysis</w:t>
            </w:r>
          </w:p>
          <w:p w14:paraId="1B6C95C1" w14:textId="106890DC" w:rsidR="0072154F" w:rsidRPr="00155864" w:rsidRDefault="0072154F" w:rsidP="00FB57AC">
            <w:pPr>
              <w:pStyle w:val="CRCoverPage"/>
              <w:spacing w:after="0"/>
              <w:rPr>
                <w:b/>
                <w:bCs/>
              </w:rPr>
            </w:pPr>
            <w:r w:rsidRPr="00155864">
              <w:rPr>
                <w:b/>
                <w:bCs/>
              </w:rPr>
              <w:t>Impacted functionality</w:t>
            </w:r>
          </w:p>
          <w:p w14:paraId="1689F69B" w14:textId="682661C8" w:rsidR="0072154F" w:rsidRDefault="000856A3" w:rsidP="00FB57AC">
            <w:pPr>
              <w:pStyle w:val="CRCoverPage"/>
              <w:spacing w:after="0"/>
            </w:pPr>
            <w:r>
              <w:t>RAReport</w:t>
            </w:r>
          </w:p>
          <w:p w14:paraId="15C0E8AF" w14:textId="77777777" w:rsidR="00155864" w:rsidRDefault="00155864" w:rsidP="00FB57AC">
            <w:pPr>
              <w:pStyle w:val="CRCoverPage"/>
              <w:spacing w:after="0"/>
            </w:pPr>
          </w:p>
          <w:p w14:paraId="6444C4F5" w14:textId="1071BF30" w:rsidR="0072154F" w:rsidRPr="00155864" w:rsidRDefault="00155864" w:rsidP="00FB57AC">
            <w:pPr>
              <w:pStyle w:val="CRCoverPage"/>
              <w:spacing w:after="0"/>
              <w:rPr>
                <w:b/>
                <w:bCs/>
              </w:rPr>
            </w:pPr>
            <w:r w:rsidRPr="00155864">
              <w:rPr>
                <w:b/>
                <w:bCs/>
              </w:rPr>
              <w:t>Inter-operability analysis</w:t>
            </w:r>
          </w:p>
          <w:p w14:paraId="76C0461D" w14:textId="132421E1" w:rsidR="00155864" w:rsidRDefault="00155864" w:rsidP="00FB57AC">
            <w:pPr>
              <w:pStyle w:val="CRCoverPage"/>
              <w:spacing w:after="0"/>
            </w:pPr>
            <w:r>
              <w:t>If the network implements according to this CR but the UE does not,</w:t>
            </w:r>
            <w:r w:rsidR="00336DB1">
              <w:t xml:space="preserve"> the RAReport related contents included failed RA procedure related information which contradicts the procedural text.</w:t>
            </w:r>
          </w:p>
          <w:p w14:paraId="4EFD36EE" w14:textId="73B43538" w:rsidR="00155864" w:rsidRDefault="00155864" w:rsidP="00FB57AC">
            <w:pPr>
              <w:pStyle w:val="CRCoverPage"/>
              <w:spacing w:after="0"/>
            </w:pPr>
          </w:p>
          <w:p w14:paraId="636A8FAA" w14:textId="7ED14571" w:rsidR="00155864" w:rsidRDefault="00155864" w:rsidP="00FB57AC">
            <w:pPr>
              <w:pStyle w:val="CRCoverPage"/>
              <w:spacing w:after="0"/>
            </w:pPr>
            <w:r>
              <w:t>If the UE implements according to this CR but the network does not, no inter-operability issues foreseen.</w:t>
            </w:r>
          </w:p>
          <w:p w14:paraId="558D839F" w14:textId="27F5CAAA" w:rsidR="0072154F" w:rsidRPr="000A1ADE" w:rsidRDefault="0072154F" w:rsidP="00FB57AC">
            <w:pPr>
              <w:pStyle w:val="CRCoverPage"/>
              <w:spacing w:after="0"/>
              <w:rPr>
                <w:noProof/>
                <w:lang w:eastAsia="zh-CN"/>
              </w:rPr>
            </w:pP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29B19" w14:textId="12376E4D" w:rsidR="006979BD" w:rsidRDefault="00A74150" w:rsidP="00F5514E">
            <w:pPr>
              <w:pStyle w:val="CRCoverPage"/>
              <w:spacing w:after="0"/>
              <w:rPr>
                <w:noProof/>
              </w:rPr>
            </w:pPr>
            <w:r>
              <w:rPr>
                <w:rFonts w:cs="Arial"/>
                <w:lang w:eastAsia="zh-CN"/>
              </w:rPr>
              <w:t>The field description</w:t>
            </w:r>
            <w:r w:rsidR="00E31997">
              <w:rPr>
                <w:rFonts w:cs="Arial"/>
                <w:lang w:eastAsia="zh-CN"/>
              </w:rPr>
              <w:t xml:space="preserve"> of </w:t>
            </w:r>
            <w:r w:rsidR="00E31997">
              <w:rPr>
                <w:rFonts w:cs="Arial"/>
                <w:i/>
                <w:iCs/>
                <w:lang w:eastAsia="zh-CN"/>
              </w:rPr>
              <w:t>rapurpose</w:t>
            </w:r>
            <w:r>
              <w:rPr>
                <w:rFonts w:cs="Arial"/>
                <w:lang w:eastAsia="zh-CN"/>
              </w:rPr>
              <w:t xml:space="preserve"> does not reflect the </w:t>
            </w:r>
            <w:r w:rsidR="00A546B0">
              <w:rPr>
                <w:rFonts w:cs="Arial"/>
                <w:lang w:eastAsia="zh-CN"/>
              </w:rPr>
              <w:t>actual purposes of the RACH procedure</w:t>
            </w:r>
            <w:r w:rsidR="00E31997">
              <w:rPr>
                <w:rFonts w:cs="Arial"/>
                <w:lang w:eastAsia="zh-CN"/>
              </w:rPr>
              <w:t xml:space="preserve"> and in particular </w:t>
            </w:r>
            <w:r w:rsidR="00E31997" w:rsidRPr="00D96C74">
              <w:rPr>
                <w:i/>
                <w:iCs/>
              </w:rPr>
              <w:t>beamFailureRecovery</w:t>
            </w:r>
            <w:r w:rsidR="00201054">
              <w:rPr>
                <w:i/>
                <w:iCs/>
              </w:rPr>
              <w:t>.</w:t>
            </w:r>
          </w:p>
          <w:p w14:paraId="49350418" w14:textId="77777777" w:rsidR="006979BD" w:rsidRPr="00521FF5" w:rsidRDefault="006979BD" w:rsidP="00F5514E">
            <w:pPr>
              <w:pStyle w:val="CRCoverPage"/>
              <w:spacing w:after="0"/>
              <w:rPr>
                <w:noProof/>
              </w:rPr>
            </w:pP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149AEAE4" w:rsidR="006979BD" w:rsidRPr="002B5148" w:rsidRDefault="00014568" w:rsidP="00F5514E">
            <w:pPr>
              <w:pStyle w:val="CRCoverPage"/>
              <w:spacing w:after="0"/>
              <w:ind w:left="100"/>
              <w:rPr>
                <w:lang w:val="en-US" w:eastAsia="zh-CN"/>
              </w:rPr>
            </w:pPr>
            <w:r>
              <w:rPr>
                <w:rFonts w:cs="Arial"/>
                <w:lang w:eastAsia="zh-CN"/>
              </w:rPr>
              <w:t>6.2.2</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524BDB76" w14:textId="17A2E5EF" w:rsidR="001F5C6E"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021D3FE8" w14:textId="77777777" w:rsidR="00E50A49" w:rsidRPr="00834AED" w:rsidRDefault="00E50A49" w:rsidP="00E50A49">
      <w:pPr>
        <w:pStyle w:val="Heading3"/>
      </w:pPr>
      <w:bookmarkStart w:id="13" w:name="_Toc46439466"/>
      <w:bookmarkStart w:id="14" w:name="_Toc46444303"/>
      <w:bookmarkStart w:id="15" w:name="_Toc46487064"/>
      <w:r w:rsidRPr="00834AED">
        <w:t>6.2.2</w:t>
      </w:r>
      <w:r w:rsidRPr="00834AED">
        <w:tab/>
        <w:t>Message definitions</w:t>
      </w:r>
      <w:bookmarkEnd w:id="13"/>
      <w:bookmarkEnd w:id="14"/>
      <w:bookmarkEnd w:id="15"/>
    </w:p>
    <w:p w14:paraId="5F5BB719" w14:textId="426F5903" w:rsidR="006E2933" w:rsidRDefault="006E2933" w:rsidP="006E2933">
      <w:pPr>
        <w:rPr>
          <w:color w:val="FF0000"/>
        </w:rPr>
      </w:pPr>
      <w:r w:rsidRPr="006E2933">
        <w:rPr>
          <w:color w:val="FF0000"/>
        </w:rPr>
        <w:t>/*Unaffected IEs are excluded*/</w:t>
      </w:r>
    </w:p>
    <w:p w14:paraId="12587CAD" w14:textId="77777777" w:rsidR="004E2D95" w:rsidRPr="004E2D95" w:rsidRDefault="004E2D95" w:rsidP="004E2D95">
      <w:pPr>
        <w:keepNext/>
        <w:keepLines/>
        <w:spacing w:before="120"/>
        <w:ind w:left="1418" w:hanging="1418"/>
        <w:textAlignment w:val="auto"/>
        <w:outlineLvl w:val="3"/>
        <w:rPr>
          <w:rFonts w:ascii="Arial" w:hAnsi="Arial"/>
          <w:sz w:val="24"/>
        </w:rPr>
      </w:pPr>
      <w:bookmarkStart w:id="16" w:name="_Toc53006633"/>
      <w:bookmarkStart w:id="17" w:name="_Toc52837993"/>
      <w:bookmarkStart w:id="18" w:name="_Toc52836985"/>
      <w:bookmarkStart w:id="19" w:name="_Toc46487107"/>
      <w:bookmarkStart w:id="20" w:name="_Toc46444346"/>
      <w:bookmarkStart w:id="21" w:name="_Toc46439509"/>
      <w:r w:rsidRPr="004E2D95">
        <w:rPr>
          <w:rFonts w:ascii="Arial" w:hAnsi="Arial"/>
          <w:sz w:val="24"/>
        </w:rPr>
        <w:t>–</w:t>
      </w:r>
      <w:r w:rsidRPr="004E2D95">
        <w:rPr>
          <w:rFonts w:ascii="Arial" w:hAnsi="Arial"/>
          <w:sz w:val="24"/>
        </w:rPr>
        <w:tab/>
      </w:r>
      <w:r w:rsidRPr="004E2D95">
        <w:rPr>
          <w:rFonts w:ascii="Arial" w:hAnsi="Arial"/>
          <w:i/>
          <w:sz w:val="24"/>
        </w:rPr>
        <w:t>UEInformationResponse</w:t>
      </w:r>
      <w:bookmarkEnd w:id="16"/>
      <w:bookmarkEnd w:id="17"/>
      <w:bookmarkEnd w:id="18"/>
      <w:bookmarkEnd w:id="19"/>
      <w:bookmarkEnd w:id="20"/>
      <w:bookmarkEnd w:id="21"/>
    </w:p>
    <w:p w14:paraId="67B3C0ED" w14:textId="77777777" w:rsidR="004E2D95" w:rsidRPr="004E2D95" w:rsidRDefault="004E2D95" w:rsidP="004E2D95">
      <w:pPr>
        <w:textAlignment w:val="auto"/>
      </w:pPr>
      <w:r w:rsidRPr="004E2D95">
        <w:t xml:space="preserve">The </w:t>
      </w:r>
      <w:r w:rsidRPr="004E2D95">
        <w:rPr>
          <w:i/>
        </w:rPr>
        <w:t>UEInformationResponse</w:t>
      </w:r>
      <w:r w:rsidRPr="004E2D95">
        <w:t xml:space="preserve"> message is used by the UE to transfer information requested by the network.</w:t>
      </w:r>
    </w:p>
    <w:p w14:paraId="75FD3A42" w14:textId="77777777" w:rsidR="004E2D95" w:rsidRPr="004E2D95" w:rsidRDefault="004E2D95" w:rsidP="004E2D95">
      <w:pPr>
        <w:ind w:left="568" w:hanging="284"/>
        <w:textAlignment w:val="auto"/>
      </w:pPr>
      <w:r w:rsidRPr="004E2D95">
        <w:t>Signalling radio bearer: SRB1</w:t>
      </w:r>
      <w:r w:rsidRPr="004E2D95">
        <w:rPr>
          <w:rFonts w:eastAsia="Malgun Gothic"/>
        </w:rPr>
        <w:t xml:space="preserve"> or SRB2 (when logged measurement information is included)</w:t>
      </w:r>
    </w:p>
    <w:p w14:paraId="0EB0E0FA" w14:textId="77777777" w:rsidR="004E2D95" w:rsidRPr="004E2D95" w:rsidRDefault="004E2D95" w:rsidP="004E2D95">
      <w:pPr>
        <w:ind w:left="568" w:hanging="284"/>
        <w:textAlignment w:val="auto"/>
      </w:pPr>
      <w:r w:rsidRPr="004E2D95">
        <w:t>RLC-SAP: AM</w:t>
      </w:r>
    </w:p>
    <w:p w14:paraId="32B398FC" w14:textId="77777777" w:rsidR="004E2D95" w:rsidRPr="004E2D95" w:rsidRDefault="004E2D95" w:rsidP="004E2D95">
      <w:pPr>
        <w:ind w:left="568" w:hanging="284"/>
        <w:textAlignment w:val="auto"/>
      </w:pPr>
      <w:r w:rsidRPr="004E2D95">
        <w:t>Logical channel: DCCH</w:t>
      </w:r>
    </w:p>
    <w:p w14:paraId="2F00BDEF" w14:textId="77777777" w:rsidR="004E2D95" w:rsidRPr="004E2D95" w:rsidRDefault="004E2D95" w:rsidP="004E2D95">
      <w:pPr>
        <w:ind w:left="568" w:hanging="284"/>
        <w:textAlignment w:val="auto"/>
      </w:pPr>
      <w:r w:rsidRPr="004E2D95">
        <w:t>Direction: UE to network</w:t>
      </w:r>
    </w:p>
    <w:p w14:paraId="4A83511E" w14:textId="77777777" w:rsidR="004E2D95" w:rsidRPr="004E2D95" w:rsidRDefault="004E2D95" w:rsidP="004E2D95">
      <w:pPr>
        <w:keepNext/>
        <w:keepLines/>
        <w:spacing w:before="60"/>
        <w:jc w:val="center"/>
        <w:textAlignment w:val="auto"/>
        <w:rPr>
          <w:rFonts w:ascii="Arial" w:hAnsi="Arial" w:cs="Arial"/>
          <w:b/>
          <w:bCs/>
          <w:i/>
          <w:iCs/>
        </w:rPr>
      </w:pPr>
      <w:r w:rsidRPr="004E2D95">
        <w:rPr>
          <w:rFonts w:ascii="Arial" w:hAnsi="Arial" w:cs="Arial"/>
          <w:b/>
          <w:bCs/>
          <w:i/>
          <w:iCs/>
        </w:rPr>
        <w:t>UEInformationResponse message</w:t>
      </w:r>
    </w:p>
    <w:p w14:paraId="2ACBB6D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E2D95">
        <w:rPr>
          <w:rFonts w:ascii="Courier New" w:hAnsi="Courier New" w:cs="Courier New"/>
          <w:noProof/>
          <w:color w:val="808080"/>
          <w:sz w:val="16"/>
          <w:lang w:eastAsia="en-GB"/>
        </w:rPr>
        <w:t>-- ASN1START</w:t>
      </w:r>
    </w:p>
    <w:p w14:paraId="6431AF1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E2D95">
        <w:rPr>
          <w:rFonts w:ascii="Courier New" w:hAnsi="Courier New" w:cs="Courier New"/>
          <w:noProof/>
          <w:color w:val="808080"/>
          <w:sz w:val="16"/>
          <w:lang w:eastAsia="en-GB"/>
        </w:rPr>
        <w:t>-- TAG-UEINFORMATIONRESPONSE-START</w:t>
      </w:r>
    </w:p>
    <w:p w14:paraId="6116070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51867F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UEInformationResponse-r16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34585E92"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rrc-TransactionIdentifier            RRC-TransactionIdentifier,</w:t>
      </w:r>
    </w:p>
    <w:p w14:paraId="3D30CE9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criticalExtensions                   </w:t>
      </w:r>
      <w:r w:rsidRPr="004E2D95">
        <w:rPr>
          <w:rFonts w:ascii="Courier New" w:hAnsi="Courier New" w:cs="Courier New"/>
          <w:noProof/>
          <w:color w:val="993366"/>
          <w:sz w:val="16"/>
          <w:lang w:eastAsia="en-GB"/>
        </w:rPr>
        <w:t>CHOICE</w:t>
      </w:r>
      <w:r w:rsidRPr="004E2D95">
        <w:rPr>
          <w:rFonts w:ascii="Courier New" w:hAnsi="Courier New" w:cs="Courier New"/>
          <w:noProof/>
          <w:sz w:val="16"/>
          <w:lang w:eastAsia="en-GB"/>
        </w:rPr>
        <w:t xml:space="preserve"> {</w:t>
      </w:r>
    </w:p>
    <w:p w14:paraId="147288F8"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ueInformationResponse-r16            UEInformationResponse-r16-IEs,</w:t>
      </w:r>
    </w:p>
    <w:p w14:paraId="08FD4D3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criticalExtensionsFuture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7887F68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1309275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61379C3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70886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UEInformationResponse-r16-IEs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512DA78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measResultIdleEUTRA-r16              MeasResultIdleEUTRA-r16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5F80537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measResultIdleNR-r16                 MeasResultIdleNR-r16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590EADE8"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logMeasReport-r16                    LogMeasReport-r16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23328788"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connEstFailReport-r16                ConnEstFailReport-r16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6486359C"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ra-ReportList-r16                    RA-ReportList-r16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0BC38D4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rlf-Report-r16                       RLF-Report-r16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680F639C"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mobilityHistoryReport-r16            MobilityHistoryReport-r16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316D45D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lateNonCriticalExtension             </w:t>
      </w:r>
      <w:r w:rsidRPr="004E2D95">
        <w:rPr>
          <w:rFonts w:ascii="Courier New" w:hAnsi="Courier New" w:cs="Courier New"/>
          <w:noProof/>
          <w:color w:val="993366"/>
          <w:sz w:val="16"/>
          <w:lang w:eastAsia="en-GB"/>
        </w:rPr>
        <w:t>OCTET</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STRING</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481C3D3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nonCriticalExtension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                         </w:t>
      </w:r>
      <w:r w:rsidRPr="004E2D95">
        <w:rPr>
          <w:rFonts w:ascii="Courier New" w:hAnsi="Courier New" w:cs="Courier New"/>
          <w:noProof/>
          <w:color w:val="993366"/>
          <w:sz w:val="16"/>
          <w:lang w:eastAsia="en-GB"/>
        </w:rPr>
        <w:t>OPTIONAL</w:t>
      </w:r>
    </w:p>
    <w:p w14:paraId="7E653C18"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0CBF721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7896CB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LogMeasReport-r16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5E1CB2CC"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absoluteTimeStamp-r16                AbsoluteTimeInfo-r16,</w:t>
      </w:r>
    </w:p>
    <w:p w14:paraId="0E0421C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traceReference-r16                   TraceReference-r16,</w:t>
      </w:r>
    </w:p>
    <w:p w14:paraId="4F91088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traceRecordingSessionRef-r16         </w:t>
      </w:r>
      <w:r w:rsidRPr="004E2D95">
        <w:rPr>
          <w:rFonts w:ascii="Courier New" w:hAnsi="Courier New" w:cs="Courier New"/>
          <w:noProof/>
          <w:color w:val="993366"/>
          <w:sz w:val="16"/>
          <w:lang w:eastAsia="en-GB"/>
        </w:rPr>
        <w:t>OCTET</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STRING</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(2)),</w:t>
      </w:r>
    </w:p>
    <w:p w14:paraId="0A008A6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lastRenderedPageBreak/>
        <w:t xml:space="preserve">    tce-Id-r16                           </w:t>
      </w:r>
      <w:r w:rsidRPr="004E2D95">
        <w:rPr>
          <w:rFonts w:ascii="Courier New" w:hAnsi="Courier New" w:cs="Courier New"/>
          <w:noProof/>
          <w:color w:val="993366"/>
          <w:sz w:val="16"/>
          <w:lang w:eastAsia="en-GB"/>
        </w:rPr>
        <w:t>OCTET</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STRING</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(1)),</w:t>
      </w:r>
    </w:p>
    <w:p w14:paraId="51CA0162"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logMeasInfoList-r16                  LogMeasInfoList-r16,</w:t>
      </w:r>
    </w:p>
    <w:p w14:paraId="4DA3EB6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logMeasAvailable-r16                 </w:t>
      </w:r>
      <w:r w:rsidRPr="004E2D95">
        <w:rPr>
          <w:rFonts w:ascii="Courier New" w:hAnsi="Courier New" w:cs="Courier New"/>
          <w:noProof/>
          <w:color w:val="993366"/>
          <w:sz w:val="16"/>
          <w:lang w:eastAsia="en-GB"/>
        </w:rPr>
        <w:t>ENUMERATED</w:t>
      </w:r>
      <w:r w:rsidRPr="004E2D95">
        <w:rPr>
          <w:rFonts w:ascii="Courier New" w:hAnsi="Courier New" w:cs="Courier New"/>
          <w:noProof/>
          <w:sz w:val="16"/>
          <w:lang w:eastAsia="en-GB"/>
        </w:rPr>
        <w:t xml:space="preserve"> {true}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248A063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logMeasAvailableBT-r16               </w:t>
      </w:r>
      <w:r w:rsidRPr="004E2D95">
        <w:rPr>
          <w:rFonts w:ascii="Courier New" w:hAnsi="Courier New" w:cs="Courier New"/>
          <w:noProof/>
          <w:color w:val="993366"/>
          <w:sz w:val="16"/>
          <w:lang w:eastAsia="en-GB"/>
        </w:rPr>
        <w:t>ENUMERATED</w:t>
      </w:r>
      <w:r w:rsidRPr="004E2D95">
        <w:rPr>
          <w:rFonts w:ascii="Courier New" w:hAnsi="Courier New" w:cs="Courier New"/>
          <w:noProof/>
          <w:sz w:val="16"/>
          <w:lang w:eastAsia="en-GB"/>
        </w:rPr>
        <w:t xml:space="preserve"> {true}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5E1C356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logMeasAvailableWLAN-r16             </w:t>
      </w:r>
      <w:r w:rsidRPr="004E2D95">
        <w:rPr>
          <w:rFonts w:ascii="Courier New" w:hAnsi="Courier New" w:cs="Courier New"/>
          <w:noProof/>
          <w:color w:val="993366"/>
          <w:sz w:val="16"/>
          <w:lang w:eastAsia="en-GB"/>
        </w:rPr>
        <w:t>ENUMERATED</w:t>
      </w:r>
      <w:r w:rsidRPr="004E2D95">
        <w:rPr>
          <w:rFonts w:ascii="Courier New" w:hAnsi="Courier New" w:cs="Courier New"/>
          <w:noProof/>
          <w:sz w:val="16"/>
          <w:lang w:eastAsia="en-GB"/>
        </w:rPr>
        <w:t xml:space="preserve"> {true}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7B38B13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48F26E4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177E878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21C358"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LogMeasInfoList-r16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(1..maxLogMeasReport-r16))</w:t>
      </w:r>
      <w:r w:rsidRPr="004E2D95">
        <w:rPr>
          <w:rFonts w:ascii="Courier New" w:hAnsi="Courier New" w:cs="Courier New"/>
          <w:noProof/>
          <w:color w:val="993366"/>
          <w:sz w:val="16"/>
          <w:lang w:eastAsia="en-GB"/>
        </w:rPr>
        <w:t xml:space="preserve"> OF</w:t>
      </w:r>
      <w:r w:rsidRPr="004E2D95">
        <w:rPr>
          <w:rFonts w:ascii="Courier New" w:hAnsi="Courier New" w:cs="Courier New"/>
          <w:noProof/>
          <w:sz w:val="16"/>
          <w:lang w:eastAsia="en-GB"/>
        </w:rPr>
        <w:t xml:space="preserve"> LogMeasInfo-r16</w:t>
      </w:r>
    </w:p>
    <w:p w14:paraId="664FF27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416986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LogMeasInfo-r16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11E2607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locationInfo-r16                     LocationInfo-r16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349BB16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relativeTimeStamp-r16                </w:t>
      </w:r>
      <w:r w:rsidRPr="004E2D95">
        <w:rPr>
          <w:rFonts w:ascii="Courier New" w:hAnsi="Courier New" w:cs="Courier New"/>
          <w:noProof/>
          <w:color w:val="993366"/>
          <w:sz w:val="16"/>
          <w:lang w:eastAsia="en-GB"/>
        </w:rPr>
        <w:t>INTEGER</w:t>
      </w:r>
      <w:r w:rsidRPr="004E2D95">
        <w:rPr>
          <w:rFonts w:ascii="Courier New" w:hAnsi="Courier New" w:cs="Courier New"/>
          <w:noProof/>
          <w:sz w:val="16"/>
          <w:lang w:eastAsia="en-GB"/>
        </w:rPr>
        <w:t xml:space="preserve"> (0..7200),</w:t>
      </w:r>
    </w:p>
    <w:p w14:paraId="53F0FBF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servCellIdentity-r16                 CGI-Info-Logging-r16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5EFF9DE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measResultServingCell-r16            MeasResultServingCell-r16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0F5A93D2"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measResultNeighCells-r16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20E5A96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measResultNeighCellListNR            MeasResultListLogging2NR-r16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25A053D2"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measResultNeighCellListEUTRA         MeasResultList2EUTRA-r16            </w:t>
      </w:r>
      <w:r w:rsidRPr="004E2D95">
        <w:rPr>
          <w:rFonts w:ascii="Courier New" w:hAnsi="Courier New" w:cs="Courier New"/>
          <w:noProof/>
          <w:color w:val="993366"/>
          <w:sz w:val="16"/>
          <w:lang w:eastAsia="en-GB"/>
        </w:rPr>
        <w:t>OPTIONAL</w:t>
      </w:r>
    </w:p>
    <w:p w14:paraId="12BC67B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60E4D6A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Malgun Gothic" w:hAnsi="Courier New" w:cs="Courier New"/>
          <w:noProof/>
          <w:sz w:val="16"/>
          <w:lang w:eastAsia="en-GB"/>
        </w:rPr>
        <w:t>anyCellSelection</w:t>
      </w:r>
      <w:r w:rsidRPr="004E2D95">
        <w:rPr>
          <w:rFonts w:ascii="Courier New" w:hAnsi="Courier New" w:cs="Courier New"/>
          <w:noProof/>
          <w:sz w:val="16"/>
          <w:lang w:eastAsia="en-GB"/>
        </w:rPr>
        <w:t xml:space="preserve">Detected-r16         </w:t>
      </w:r>
      <w:r w:rsidRPr="004E2D95">
        <w:rPr>
          <w:rFonts w:ascii="Courier New" w:hAnsi="Courier New" w:cs="Courier New"/>
          <w:noProof/>
          <w:color w:val="993366"/>
          <w:sz w:val="16"/>
          <w:lang w:eastAsia="en-GB"/>
        </w:rPr>
        <w:t>ENUMERATED</w:t>
      </w:r>
      <w:r w:rsidRPr="004E2D95">
        <w:rPr>
          <w:rFonts w:ascii="Courier New" w:hAnsi="Courier New" w:cs="Courier New"/>
          <w:noProof/>
          <w:sz w:val="16"/>
          <w:lang w:eastAsia="en-GB"/>
        </w:rPr>
        <w:t xml:space="preserve"> {true}                   </w:t>
      </w:r>
      <w:r w:rsidRPr="004E2D95">
        <w:rPr>
          <w:rFonts w:ascii="Courier New" w:hAnsi="Courier New" w:cs="Courier New"/>
          <w:noProof/>
          <w:color w:val="993366"/>
          <w:sz w:val="16"/>
          <w:lang w:eastAsia="en-GB"/>
        </w:rPr>
        <w:t>OPTIONAL</w:t>
      </w:r>
    </w:p>
    <w:p w14:paraId="460C0E2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5787B23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CC4C0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ConnEstFailReport-r16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378DB24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measResultFailedCell-r16             MeasResultFailedCell-r16,</w:t>
      </w:r>
    </w:p>
    <w:p w14:paraId="51FC88A2"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locationInfo-r16                     LocationInfo-r16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601295F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measResultNeighCells-r16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440F891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measResultNeighCellListNR            MeasResultList2NR-r16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230AC37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measResultNeighCellListEUTRA         MeasResultList2EUTRA-r16            </w:t>
      </w:r>
      <w:r w:rsidRPr="004E2D95">
        <w:rPr>
          <w:rFonts w:ascii="Courier New" w:hAnsi="Courier New" w:cs="Courier New"/>
          <w:noProof/>
          <w:color w:val="993366"/>
          <w:sz w:val="16"/>
          <w:lang w:eastAsia="en-GB"/>
        </w:rPr>
        <w:t>OPTIONAL</w:t>
      </w:r>
    </w:p>
    <w:p w14:paraId="6EFAA2F2"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204A068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numberOfConnFail-r16                 </w:t>
      </w:r>
      <w:r w:rsidRPr="004E2D95">
        <w:rPr>
          <w:rFonts w:ascii="Courier New" w:hAnsi="Courier New" w:cs="Courier New"/>
          <w:noProof/>
          <w:color w:val="993366"/>
          <w:sz w:val="16"/>
          <w:lang w:eastAsia="en-GB"/>
        </w:rPr>
        <w:t>INTEGER</w:t>
      </w:r>
      <w:r w:rsidRPr="004E2D95">
        <w:rPr>
          <w:rFonts w:ascii="Courier New" w:hAnsi="Courier New" w:cs="Courier New"/>
          <w:noProof/>
          <w:sz w:val="16"/>
          <w:lang w:eastAsia="en-GB"/>
        </w:rPr>
        <w:t xml:space="preserve"> (1..8),</w:t>
      </w:r>
    </w:p>
    <w:p w14:paraId="52E8BF4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perRAInfoList-r16                            PerRAInfoList-r16</w:t>
      </w:r>
      <w:r w:rsidRPr="004E2D95">
        <w:rPr>
          <w:rFonts w:ascii="Courier New" w:hAnsi="Courier New" w:cs="Courier New"/>
          <w:noProof/>
          <w:sz w:val="16"/>
          <w:lang w:eastAsia="en-GB"/>
        </w:rPr>
        <w:t>,</w:t>
      </w:r>
    </w:p>
    <w:p w14:paraId="46000CD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timeSinceFailure-r16                 TimeSinceFailure-r16,</w:t>
      </w:r>
    </w:p>
    <w:p w14:paraId="0AFA925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49CBF5F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30A78B4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695E88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MeasResultServingCell-r16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6006211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resultsSSB-Cell                      MeasQuantityResults,</w:t>
      </w:r>
    </w:p>
    <w:p w14:paraId="663042F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resultsSSB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w:t>
      </w:r>
    </w:p>
    <w:p w14:paraId="64863F9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best-ssb-Index                       SSB-Index,</w:t>
      </w:r>
    </w:p>
    <w:p w14:paraId="0D419A3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best-ssb-Results                     MeasQuantityResults,</w:t>
      </w:r>
    </w:p>
    <w:p w14:paraId="28C5B8C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numberOfGoodSSB                      </w:t>
      </w:r>
      <w:r w:rsidRPr="004E2D95">
        <w:rPr>
          <w:rFonts w:ascii="Courier New" w:hAnsi="Courier New" w:cs="Courier New"/>
          <w:noProof/>
          <w:color w:val="993366"/>
          <w:sz w:val="16"/>
          <w:lang w:eastAsia="en-GB"/>
        </w:rPr>
        <w:t>INTEGER</w:t>
      </w:r>
      <w:r w:rsidRPr="004E2D95">
        <w:rPr>
          <w:rFonts w:ascii="Courier New" w:hAnsi="Courier New" w:cs="Courier New"/>
          <w:noProof/>
          <w:sz w:val="16"/>
          <w:lang w:eastAsia="en-GB"/>
        </w:rPr>
        <w:t xml:space="preserve"> (1..maxNrofSSBs-r16)</w:t>
      </w:r>
    </w:p>
    <w:p w14:paraId="444D5AE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                                                                        </w:t>
      </w:r>
      <w:r w:rsidRPr="004E2D95">
        <w:rPr>
          <w:rFonts w:ascii="Courier New" w:hAnsi="Courier New" w:cs="Courier New"/>
          <w:noProof/>
          <w:color w:val="993366"/>
          <w:sz w:val="16"/>
          <w:lang w:eastAsia="en-GB"/>
        </w:rPr>
        <w:t>OPTIONAL</w:t>
      </w:r>
    </w:p>
    <w:p w14:paraId="66A4BF0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5942814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678BE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MeasResultFailedCell-r16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0A6E7BA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cgi-Info                             CGI-Info-Logging-r16,</w:t>
      </w:r>
    </w:p>
    <w:p w14:paraId="4B8A76A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19F5EAD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cellResults-r16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w:t>
      </w:r>
    </w:p>
    <w:p w14:paraId="0A3EE03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resultsSSB-Cell-r16                  MeasQuantityResults</w:t>
      </w:r>
    </w:p>
    <w:p w14:paraId="292D95D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54D9775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rsIndexResults-r16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w:t>
      </w:r>
    </w:p>
    <w:p w14:paraId="35C3836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resultsSSB-Indexes-r16               ResultsPerSSB-IndexList</w:t>
      </w:r>
    </w:p>
    <w:p w14:paraId="289578A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0942CE9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62FCB04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13046952"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2B491F1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RA-ReportList</w:t>
      </w:r>
      <w:r w:rsidRPr="004E2D95">
        <w:rPr>
          <w:rFonts w:ascii="Courier New" w:eastAsia="DengXian" w:hAnsi="Courier New" w:cs="Courier New"/>
          <w:noProof/>
          <w:sz w:val="16"/>
          <w:lang w:eastAsia="en-GB"/>
        </w:rPr>
        <w:t xml:space="preserve">-r16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(1..maxRAReport-r16))</w:t>
      </w:r>
      <w:r w:rsidRPr="004E2D95">
        <w:rPr>
          <w:rFonts w:ascii="Courier New" w:eastAsia="DengXian" w:hAnsi="Courier New" w:cs="Courier New"/>
          <w:noProof/>
          <w:color w:val="993366"/>
          <w:sz w:val="16"/>
          <w:lang w:eastAsia="en-GB"/>
        </w:rPr>
        <w:t xml:space="preserve"> </w:t>
      </w:r>
      <w:r w:rsidRPr="004E2D95">
        <w:rPr>
          <w:rFonts w:ascii="Courier New" w:hAnsi="Courier New" w:cs="Courier New"/>
          <w:noProof/>
          <w:color w:val="993366"/>
          <w:sz w:val="16"/>
          <w:lang w:eastAsia="en-GB"/>
        </w:rPr>
        <w:t>OF</w:t>
      </w:r>
      <w:r w:rsidRPr="004E2D95">
        <w:rPr>
          <w:rFonts w:ascii="Courier New" w:hAnsi="Courier New" w:cs="Courier New"/>
          <w:noProof/>
          <w:sz w:val="16"/>
          <w:lang w:eastAsia="en-GB"/>
        </w:rPr>
        <w:t xml:space="preserve"> RA-Report-r16</w:t>
      </w:r>
    </w:p>
    <w:p w14:paraId="2F3BA1C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DBB48DC"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RA-Report-r16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34E6DE6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cellId-r16                           </w:t>
      </w:r>
      <w:r w:rsidRPr="004E2D95">
        <w:rPr>
          <w:rFonts w:ascii="Courier New" w:hAnsi="Courier New" w:cs="Courier New"/>
          <w:noProof/>
          <w:color w:val="993366"/>
          <w:sz w:val="16"/>
          <w:lang w:eastAsia="en-GB"/>
        </w:rPr>
        <w:t>CHOICE</w:t>
      </w:r>
      <w:r w:rsidRPr="004E2D95">
        <w:rPr>
          <w:rFonts w:ascii="Courier New" w:hAnsi="Courier New" w:cs="Courier New"/>
          <w:noProof/>
          <w:sz w:val="16"/>
          <w:lang w:eastAsia="en-GB"/>
        </w:rPr>
        <w:t xml:space="preserve"> {</w:t>
      </w:r>
    </w:p>
    <w:p w14:paraId="17EF4EB8"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cellGlobalId-r16                     CGI-Info-Logging-r16,</w:t>
      </w:r>
    </w:p>
    <w:p w14:paraId="52ABA3E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pci-arfcn-r16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1DBB1A6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physCellId-r16                       PhysCellId,</w:t>
      </w:r>
    </w:p>
    <w:p w14:paraId="2DF09A3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carrierFreq-r16                      ARFCN-ValueNR</w:t>
      </w:r>
    </w:p>
    <w:p w14:paraId="0258FDA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2B08E3E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0F1C4A7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SimSun" w:hAnsi="Courier New" w:cs="Courier New"/>
          <w:noProof/>
          <w:sz w:val="16"/>
          <w:lang w:eastAsia="en-GB"/>
        </w:rPr>
        <w:t>ra-InformationCommon-r16</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RA-InformationCommon-r16,</w:t>
      </w:r>
    </w:p>
    <w:p w14:paraId="4B61D2D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raPurpose-r16                        </w:t>
      </w:r>
      <w:r w:rsidRPr="004E2D95">
        <w:rPr>
          <w:rFonts w:ascii="Courier New" w:hAnsi="Courier New" w:cs="Courier New"/>
          <w:noProof/>
          <w:color w:val="993366"/>
          <w:sz w:val="16"/>
          <w:lang w:eastAsia="en-GB"/>
        </w:rPr>
        <w:t>ENUMERATED</w:t>
      </w:r>
      <w:r w:rsidRPr="004E2D95">
        <w:rPr>
          <w:rFonts w:ascii="Courier New" w:hAnsi="Courier New" w:cs="Courier New"/>
          <w:noProof/>
          <w:sz w:val="16"/>
          <w:lang w:eastAsia="en-GB"/>
        </w:rPr>
        <w:t xml:space="preserve"> {accessRelated, beamFailureRecovery, reconfigurationWithSync, ulUnSynchronized,</w:t>
      </w:r>
    </w:p>
    <w:p w14:paraId="02E2FFA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schedulingRequestFailure, noPUCCHResourceAvailable, requestForOtherSI,</w:t>
      </w:r>
    </w:p>
    <w:p w14:paraId="5976EA02"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spare9, spare8, spare7, spare6, spare5, spare4, spare3, spare2, spare1}</w:t>
      </w:r>
    </w:p>
    <w:p w14:paraId="41FC32FC"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033CB96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4BA06AD2"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eastAsia="DengXian" w:hAnsi="Courier New" w:cs="Courier New"/>
          <w:noProof/>
          <w:sz w:val="16"/>
          <w:lang w:eastAsia="en-GB"/>
        </w:rPr>
        <w:t>RA-InformationCommon-r16 ::=</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SEQUENCE</w:t>
      </w:r>
      <w:r w:rsidRPr="004E2D95">
        <w:rPr>
          <w:rFonts w:ascii="Courier New" w:eastAsia="DengXian" w:hAnsi="Courier New" w:cs="Courier New"/>
          <w:noProof/>
          <w:sz w:val="16"/>
          <w:lang w:eastAsia="en-GB"/>
        </w:rPr>
        <w:t xml:space="preserve"> {</w:t>
      </w:r>
    </w:p>
    <w:p w14:paraId="642ED70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absoluteFrequencyPointA-r16</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ARFCN-ValueNR,</w:t>
      </w:r>
    </w:p>
    <w:p w14:paraId="73FCF99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locationAndBandwidth-r16</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INTEGER</w:t>
      </w:r>
      <w:r w:rsidRPr="004E2D95">
        <w:rPr>
          <w:rFonts w:ascii="Courier New" w:eastAsia="DengXian" w:hAnsi="Courier New" w:cs="Courier New"/>
          <w:noProof/>
          <w:sz w:val="16"/>
          <w:lang w:eastAsia="en-GB"/>
        </w:rPr>
        <w:t xml:space="preserve"> (0..37949),</w:t>
      </w:r>
    </w:p>
    <w:p w14:paraId="4B0111D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subcarrierSpacing-r16</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SubcarrierSpacing,</w:t>
      </w:r>
    </w:p>
    <w:p w14:paraId="03155CA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msg1-FrequencyStart-r16</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INTEGER</w:t>
      </w:r>
      <w:r w:rsidRPr="004E2D95">
        <w:rPr>
          <w:rFonts w:ascii="Courier New" w:eastAsia="DengXian" w:hAnsi="Courier New" w:cs="Courier New"/>
          <w:noProof/>
          <w:sz w:val="16"/>
          <w:lang w:eastAsia="en-GB"/>
        </w:rPr>
        <w:t xml:space="preserve"> (0..maxNrofPhysicalResourceBlocks-1)</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OPTIONAL</w:t>
      </w:r>
      <w:r w:rsidRPr="004E2D95">
        <w:rPr>
          <w:rFonts w:ascii="Courier New" w:eastAsia="DengXian" w:hAnsi="Courier New" w:cs="Courier New"/>
          <w:noProof/>
          <w:sz w:val="16"/>
          <w:lang w:eastAsia="en-GB"/>
        </w:rPr>
        <w:t>,</w:t>
      </w:r>
    </w:p>
    <w:p w14:paraId="6590A22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msg1-FrequencyStartCFRA-r16</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INTEGER</w:t>
      </w:r>
      <w:r w:rsidRPr="004E2D95">
        <w:rPr>
          <w:rFonts w:ascii="Courier New" w:eastAsia="DengXian" w:hAnsi="Courier New" w:cs="Courier New"/>
          <w:noProof/>
          <w:sz w:val="16"/>
          <w:lang w:eastAsia="en-GB"/>
        </w:rPr>
        <w:t xml:space="preserve"> (0..maxNrofPhysicalResourceBlocks-1)</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OPTIONAL</w:t>
      </w:r>
      <w:r w:rsidRPr="004E2D95">
        <w:rPr>
          <w:rFonts w:ascii="Courier New" w:eastAsia="DengXian" w:hAnsi="Courier New" w:cs="Courier New"/>
          <w:noProof/>
          <w:sz w:val="16"/>
          <w:lang w:eastAsia="en-GB"/>
        </w:rPr>
        <w:t>,</w:t>
      </w:r>
    </w:p>
    <w:p w14:paraId="78A9751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msg1-SubcarrierSpacing-r16</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SubcarrierSpacing</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OPTIONAL</w:t>
      </w:r>
      <w:r w:rsidRPr="004E2D95">
        <w:rPr>
          <w:rFonts w:ascii="Courier New" w:eastAsia="DengXian" w:hAnsi="Courier New" w:cs="Courier New"/>
          <w:noProof/>
          <w:sz w:val="16"/>
          <w:lang w:eastAsia="en-GB"/>
        </w:rPr>
        <w:t>,</w:t>
      </w:r>
    </w:p>
    <w:p w14:paraId="17FD78F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msg1-SubcarrierSpacingCFRA-r16</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SubcarrierSpacing</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OPTIONAL</w:t>
      </w:r>
      <w:r w:rsidRPr="004E2D95">
        <w:rPr>
          <w:rFonts w:ascii="Courier New" w:eastAsia="DengXian" w:hAnsi="Courier New" w:cs="Courier New"/>
          <w:noProof/>
          <w:sz w:val="16"/>
          <w:lang w:eastAsia="en-GB"/>
        </w:rPr>
        <w:t>,</w:t>
      </w:r>
    </w:p>
    <w:p w14:paraId="7216DA4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msg1-FDM-r16</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ENUMERATED</w:t>
      </w:r>
      <w:r w:rsidRPr="004E2D95">
        <w:rPr>
          <w:rFonts w:ascii="Courier New" w:eastAsia="DengXian" w:hAnsi="Courier New" w:cs="Courier New"/>
          <w:noProof/>
          <w:sz w:val="16"/>
          <w:lang w:eastAsia="en-GB"/>
        </w:rPr>
        <w:t xml:space="preserve"> {one, two, four, eight}</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OPTIONAL</w:t>
      </w:r>
      <w:r w:rsidRPr="004E2D95">
        <w:rPr>
          <w:rFonts w:ascii="Courier New" w:eastAsia="DengXian" w:hAnsi="Courier New" w:cs="Courier New"/>
          <w:noProof/>
          <w:sz w:val="16"/>
          <w:lang w:eastAsia="en-GB"/>
        </w:rPr>
        <w:t>,</w:t>
      </w:r>
    </w:p>
    <w:p w14:paraId="71C085E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msg1-FDMCFRA-r16</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ENUMERATED</w:t>
      </w:r>
      <w:r w:rsidRPr="004E2D95">
        <w:rPr>
          <w:rFonts w:ascii="Courier New" w:eastAsia="DengXian" w:hAnsi="Courier New" w:cs="Courier New"/>
          <w:noProof/>
          <w:sz w:val="16"/>
          <w:lang w:eastAsia="en-GB"/>
        </w:rPr>
        <w:t xml:space="preserve"> {one, two, four, eight}</w:t>
      </w:r>
      <w:r w:rsidRPr="004E2D95">
        <w:rPr>
          <w:rFonts w:ascii="Courier New" w:hAnsi="Courier New" w:cs="Courier New"/>
          <w:noProof/>
          <w:sz w:val="16"/>
          <w:lang w:eastAsia="en-GB"/>
        </w:rPr>
        <w:t xml:space="preserve">               </w:t>
      </w:r>
      <w:r w:rsidRPr="004E2D95">
        <w:rPr>
          <w:rFonts w:ascii="Courier New" w:eastAsia="DengXian" w:hAnsi="Courier New" w:cs="Courier New"/>
          <w:noProof/>
          <w:color w:val="993366"/>
          <w:sz w:val="16"/>
          <w:lang w:eastAsia="en-GB"/>
        </w:rPr>
        <w:t>OPTIONAL</w:t>
      </w:r>
      <w:r w:rsidRPr="004E2D95">
        <w:rPr>
          <w:rFonts w:ascii="Courier New" w:eastAsia="DengXian" w:hAnsi="Courier New" w:cs="Courier New"/>
          <w:noProof/>
          <w:sz w:val="16"/>
          <w:lang w:eastAsia="en-GB"/>
        </w:rPr>
        <w:t>,</w:t>
      </w:r>
    </w:p>
    <w:p w14:paraId="01DD93B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perRAInfoList-r16</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PerRAInfoList-r16</w:t>
      </w:r>
    </w:p>
    <w:p w14:paraId="2C7867C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eastAsia="DengXian" w:hAnsi="Courier New" w:cs="Courier New"/>
          <w:noProof/>
          <w:sz w:val="16"/>
          <w:lang w:eastAsia="en-GB"/>
        </w:rPr>
        <w:t>}</w:t>
      </w:r>
    </w:p>
    <w:p w14:paraId="22326C7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037868B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eastAsia="DengXian" w:hAnsi="Courier New" w:cs="Courier New"/>
          <w:noProof/>
          <w:sz w:val="16"/>
          <w:lang w:eastAsia="en-GB"/>
        </w:rPr>
        <w:t xml:space="preserve">PerRAInfoList-r16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(1..200))</w:t>
      </w:r>
      <w:r w:rsidRPr="004E2D95">
        <w:rPr>
          <w:rFonts w:ascii="Courier New" w:eastAsia="DengXian" w:hAnsi="Courier New" w:cs="Courier New"/>
          <w:noProof/>
          <w:color w:val="993366"/>
          <w:sz w:val="16"/>
          <w:lang w:eastAsia="en-GB"/>
        </w:rPr>
        <w:t xml:space="preserve"> </w:t>
      </w:r>
      <w:r w:rsidRPr="004E2D95">
        <w:rPr>
          <w:rFonts w:ascii="Courier New" w:hAnsi="Courier New" w:cs="Courier New"/>
          <w:noProof/>
          <w:color w:val="993366"/>
          <w:sz w:val="16"/>
          <w:lang w:eastAsia="en-GB"/>
        </w:rPr>
        <w:t>OF</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PerRAInfo-r16</w:t>
      </w:r>
    </w:p>
    <w:p w14:paraId="3D566A5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373A12A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eastAsia="DengXian" w:hAnsi="Courier New" w:cs="Courier New"/>
          <w:noProof/>
          <w:sz w:val="16"/>
          <w:lang w:eastAsia="en-GB"/>
        </w:rPr>
        <w:t xml:space="preserve">PerRAInfo-r16 </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CHOICE</w:t>
      </w:r>
      <w:r w:rsidRPr="004E2D95">
        <w:rPr>
          <w:rFonts w:ascii="Courier New" w:hAnsi="Courier New" w:cs="Courier New"/>
          <w:noProof/>
          <w:sz w:val="16"/>
          <w:lang w:eastAsia="en-GB"/>
        </w:rPr>
        <w:t xml:space="preserve"> {</w:t>
      </w:r>
    </w:p>
    <w:p w14:paraId="49EA46F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perRASSBInfoList-r16</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PerRASSBInfo-r16,</w:t>
      </w:r>
    </w:p>
    <w:p w14:paraId="3BB24C3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perRACSI-RSInfoList-r16</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PerRACSI-RSInfo-r16</w:t>
      </w:r>
    </w:p>
    <w:p w14:paraId="422216C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30D0600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500CBE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eastAsia="DengXian" w:hAnsi="Courier New" w:cs="Courier New"/>
          <w:noProof/>
          <w:sz w:val="16"/>
          <w:lang w:eastAsia="en-GB"/>
        </w:rPr>
        <w:t>PerRASSBInfo-r16 ::=</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w:t>
      </w:r>
    </w:p>
    <w:p w14:paraId="4A9C25B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ssb-Index-r16</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SSB-Index,</w:t>
      </w:r>
    </w:p>
    <w:p w14:paraId="635F45B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numberOfPreamblesSentOnSSB-r16</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INTEGER</w:t>
      </w:r>
      <w:r w:rsidRPr="004E2D95">
        <w:rPr>
          <w:rFonts w:ascii="Courier New" w:hAnsi="Courier New" w:cs="Courier New"/>
          <w:noProof/>
          <w:sz w:val="16"/>
          <w:lang w:eastAsia="en-GB"/>
        </w:rPr>
        <w:t xml:space="preserve"> (1..200),</w:t>
      </w:r>
    </w:p>
    <w:p w14:paraId="5902DA8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perRAAttemptInfoList-r16             PerRAAttemptInfoList-r16</w:t>
      </w:r>
    </w:p>
    <w:p w14:paraId="5D85F40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eastAsia="DengXian" w:hAnsi="Courier New" w:cs="Courier New"/>
          <w:noProof/>
          <w:sz w:val="16"/>
          <w:lang w:eastAsia="en-GB"/>
        </w:rPr>
        <w:t>}</w:t>
      </w:r>
    </w:p>
    <w:p w14:paraId="76EEECC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6FF933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eastAsia="DengXian" w:hAnsi="Courier New" w:cs="Courier New"/>
          <w:noProof/>
          <w:sz w:val="16"/>
          <w:lang w:eastAsia="en-GB"/>
        </w:rPr>
        <w:t>PerRACSI-RSInfo-r16 ::=</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w:t>
      </w:r>
    </w:p>
    <w:p w14:paraId="55C0ADD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csi-RS-Index-r16</w:t>
      </w:r>
      <w:r w:rsidRPr="004E2D95">
        <w:rPr>
          <w:rFonts w:ascii="Courier New" w:hAnsi="Courier New" w:cs="Courier New"/>
          <w:noProof/>
          <w:sz w:val="16"/>
          <w:lang w:eastAsia="en-GB"/>
        </w:rPr>
        <w:t xml:space="preserve">                     CSI-RS-Index</w:t>
      </w:r>
      <w:r w:rsidRPr="004E2D95">
        <w:rPr>
          <w:rFonts w:ascii="Courier New" w:eastAsia="DengXian" w:hAnsi="Courier New" w:cs="Courier New"/>
          <w:noProof/>
          <w:sz w:val="16"/>
          <w:lang w:eastAsia="en-GB"/>
        </w:rPr>
        <w:t>,</w:t>
      </w:r>
    </w:p>
    <w:p w14:paraId="5BD984F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numberOfPreamblesSentOnCSI-RS-r16</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INTEGER</w:t>
      </w:r>
      <w:r w:rsidRPr="004E2D95">
        <w:rPr>
          <w:rFonts w:ascii="Courier New" w:hAnsi="Courier New" w:cs="Courier New"/>
          <w:noProof/>
          <w:sz w:val="16"/>
          <w:lang w:eastAsia="en-GB"/>
        </w:rPr>
        <w:t xml:space="preserve"> (1..200)</w:t>
      </w:r>
    </w:p>
    <w:p w14:paraId="42CEE79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eastAsia="DengXian" w:hAnsi="Courier New" w:cs="Courier New"/>
          <w:noProof/>
          <w:sz w:val="16"/>
          <w:lang w:eastAsia="en-GB"/>
        </w:rPr>
        <w:t>}</w:t>
      </w:r>
    </w:p>
    <w:p w14:paraId="1697B9B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5BB7E5C"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PerRAAttemptInfoList-r16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(1..200))</w:t>
      </w:r>
      <w:r w:rsidRPr="004E2D95">
        <w:rPr>
          <w:rFonts w:ascii="Courier New" w:hAnsi="Courier New" w:cs="Courier New"/>
          <w:noProof/>
          <w:color w:val="993366"/>
          <w:sz w:val="16"/>
          <w:lang w:eastAsia="en-GB"/>
        </w:rPr>
        <w:t xml:space="preserve"> OF</w:t>
      </w:r>
      <w:r w:rsidRPr="004E2D95">
        <w:rPr>
          <w:rFonts w:ascii="Courier New" w:hAnsi="Courier New" w:cs="Courier New"/>
          <w:noProof/>
          <w:sz w:val="16"/>
          <w:lang w:eastAsia="en-GB"/>
        </w:rPr>
        <w:t xml:space="preserve"> PerRAAttemptInfo-r16</w:t>
      </w:r>
    </w:p>
    <w:p w14:paraId="14EB7F1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9767B6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PerRAAttemptInfo-r16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416807A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contentionDetected-r16               </w:t>
      </w:r>
      <w:r w:rsidRPr="004E2D95">
        <w:rPr>
          <w:rFonts w:ascii="Courier New" w:hAnsi="Courier New" w:cs="Courier New"/>
          <w:noProof/>
          <w:color w:val="993366"/>
          <w:sz w:val="16"/>
          <w:lang w:eastAsia="en-GB"/>
        </w:rPr>
        <w:t>BOOLEAN</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4EFACCE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dlRSRPAboveThreshold-r16             </w:t>
      </w:r>
      <w:r w:rsidRPr="004E2D95">
        <w:rPr>
          <w:rFonts w:ascii="Courier New" w:hAnsi="Courier New" w:cs="Courier New"/>
          <w:noProof/>
          <w:color w:val="993366"/>
          <w:sz w:val="16"/>
          <w:lang w:eastAsia="en-GB"/>
        </w:rPr>
        <w:t>BOOLEAN</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069403C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7761A9C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78BC2CB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660D0D8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RLF-Report-r16 ::=                   </w:t>
      </w:r>
      <w:r w:rsidRPr="004E2D95">
        <w:rPr>
          <w:rFonts w:ascii="Courier New" w:hAnsi="Courier New" w:cs="Courier New"/>
          <w:noProof/>
          <w:color w:val="993366"/>
          <w:sz w:val="16"/>
          <w:lang w:eastAsia="en-GB"/>
        </w:rPr>
        <w:t>CHOICE</w:t>
      </w:r>
      <w:r w:rsidRPr="004E2D95">
        <w:rPr>
          <w:rFonts w:ascii="Courier New" w:hAnsi="Courier New" w:cs="Courier New"/>
          <w:noProof/>
          <w:sz w:val="16"/>
          <w:lang w:eastAsia="en-GB"/>
        </w:rPr>
        <w:t xml:space="preserve"> {</w:t>
      </w:r>
    </w:p>
    <w:p w14:paraId="1DCCB6C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nr-RLF-Report-r16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518DD09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measResultLastServCell-r16           MeasResultRLFNR-r16,</w:t>
      </w:r>
    </w:p>
    <w:p w14:paraId="4888A6F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measResultNeighCells-r16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3D7B529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measResultListNR-r16                 MeasResultList2NR-r16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3F1B348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measResultListEUTRA-r16              MeasResultList2EUTRA-r16    </w:t>
      </w:r>
      <w:r w:rsidRPr="004E2D95">
        <w:rPr>
          <w:rFonts w:ascii="Courier New" w:hAnsi="Courier New" w:cs="Courier New"/>
          <w:noProof/>
          <w:color w:val="993366"/>
          <w:sz w:val="16"/>
          <w:lang w:eastAsia="en-GB"/>
        </w:rPr>
        <w:t>OPTIONAL</w:t>
      </w:r>
    </w:p>
    <w:p w14:paraId="11BC080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758D93B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c-RNTI-r16                           RNTI-Value,</w:t>
      </w:r>
    </w:p>
    <w:p w14:paraId="5369C2A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bookmarkStart w:id="22" w:name="_Hlk16500598"/>
      <w:bookmarkStart w:id="23" w:name="_Hlk23945787"/>
      <w:r w:rsidRPr="004E2D95">
        <w:rPr>
          <w:rFonts w:ascii="Courier New" w:hAnsi="Courier New" w:cs="Courier New"/>
          <w:noProof/>
          <w:sz w:val="16"/>
          <w:lang w:eastAsia="en-GB"/>
        </w:rPr>
        <w:t xml:space="preserve">previousPCellId-r16                  </w:t>
      </w:r>
      <w:r w:rsidRPr="004E2D95">
        <w:rPr>
          <w:rFonts w:ascii="Courier New" w:hAnsi="Courier New" w:cs="Courier New"/>
          <w:noProof/>
          <w:color w:val="993366"/>
          <w:sz w:val="16"/>
          <w:lang w:eastAsia="en-GB"/>
        </w:rPr>
        <w:t>CHOICE</w:t>
      </w:r>
      <w:r w:rsidRPr="004E2D95">
        <w:rPr>
          <w:rFonts w:ascii="Courier New" w:hAnsi="Courier New" w:cs="Courier New"/>
          <w:noProof/>
          <w:sz w:val="16"/>
          <w:lang w:eastAsia="en-GB"/>
        </w:rPr>
        <w:t xml:space="preserve"> {</w:t>
      </w:r>
    </w:p>
    <w:p w14:paraId="1B5C75D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nrPreviousCell-r16                   CGI-Info-Logging-r16,</w:t>
      </w:r>
    </w:p>
    <w:p w14:paraId="4521099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eutraPreviousCell-r16                CGI-InfoEUTRALogging</w:t>
      </w:r>
    </w:p>
    <w:p w14:paraId="1F7A2CA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2D0F654C"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bookmarkStart w:id="24" w:name="_Hlk23945796"/>
      <w:bookmarkStart w:id="25" w:name="_Hlk16496433"/>
      <w:bookmarkStart w:id="26" w:name="_Hlk34319377"/>
      <w:bookmarkEnd w:id="22"/>
      <w:bookmarkEnd w:id="23"/>
      <w:r w:rsidRPr="004E2D95">
        <w:rPr>
          <w:rFonts w:ascii="Courier New" w:hAnsi="Courier New" w:cs="Courier New"/>
          <w:noProof/>
          <w:sz w:val="16"/>
          <w:lang w:eastAsia="en-GB"/>
        </w:rPr>
        <w:t xml:space="preserve">        failedPCellId</w:t>
      </w:r>
      <w:bookmarkEnd w:id="24"/>
      <w:r w:rsidRPr="004E2D95">
        <w:rPr>
          <w:rFonts w:ascii="Courier New" w:hAnsi="Courier New" w:cs="Courier New"/>
          <w:noProof/>
          <w:sz w:val="16"/>
          <w:lang w:eastAsia="en-GB"/>
        </w:rPr>
        <w:t xml:space="preserve">-r16                    </w:t>
      </w:r>
      <w:r w:rsidRPr="004E2D95">
        <w:rPr>
          <w:rFonts w:ascii="Courier New" w:hAnsi="Courier New" w:cs="Courier New"/>
          <w:noProof/>
          <w:color w:val="993366"/>
          <w:sz w:val="16"/>
          <w:lang w:eastAsia="en-GB"/>
        </w:rPr>
        <w:t>CHOICE</w:t>
      </w:r>
      <w:r w:rsidRPr="004E2D95">
        <w:rPr>
          <w:rFonts w:ascii="Courier New" w:hAnsi="Courier New" w:cs="Courier New"/>
          <w:noProof/>
          <w:sz w:val="16"/>
          <w:lang w:eastAsia="en-GB"/>
        </w:rPr>
        <w:t xml:space="preserve"> {</w:t>
      </w:r>
    </w:p>
    <w:p w14:paraId="42ADE6A8"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nrFailedPCellId-r16                  </w:t>
      </w:r>
      <w:r w:rsidRPr="004E2D95">
        <w:rPr>
          <w:rFonts w:ascii="Courier New" w:hAnsi="Courier New" w:cs="Courier New"/>
          <w:noProof/>
          <w:color w:val="993366"/>
          <w:sz w:val="16"/>
          <w:lang w:eastAsia="en-GB"/>
        </w:rPr>
        <w:t>CHOICE</w:t>
      </w:r>
      <w:r w:rsidRPr="004E2D95">
        <w:rPr>
          <w:rFonts w:ascii="Courier New" w:hAnsi="Courier New" w:cs="Courier New"/>
          <w:noProof/>
          <w:sz w:val="16"/>
          <w:lang w:eastAsia="en-GB"/>
        </w:rPr>
        <w:t xml:space="preserve"> {</w:t>
      </w:r>
    </w:p>
    <w:p w14:paraId="247690E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cellGlobalId-r16                     CGI-Info-Logging-r16,</w:t>
      </w:r>
    </w:p>
    <w:p w14:paraId="73A1A78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pci-arfcn-r16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1BA526C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physCellId-r16                       PhysCellId,</w:t>
      </w:r>
    </w:p>
    <w:p w14:paraId="29CCC13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carrierFreq-r16                      ARFCN-ValueNR</w:t>
      </w:r>
    </w:p>
    <w:p w14:paraId="2F1CFB3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05DDB16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r w:rsidRPr="004E2D95">
        <w:rPr>
          <w:rFonts w:ascii="Courier New" w:eastAsia="DengXian" w:hAnsi="Courier New" w:cs="Courier New"/>
          <w:noProof/>
          <w:sz w:val="16"/>
          <w:lang w:eastAsia="en-GB"/>
        </w:rPr>
        <w:t>}</w:t>
      </w:r>
      <w:r w:rsidRPr="004E2D95">
        <w:rPr>
          <w:rFonts w:ascii="Courier New" w:hAnsi="Courier New" w:cs="Courier New"/>
          <w:noProof/>
          <w:sz w:val="16"/>
          <w:lang w:eastAsia="en-GB"/>
        </w:rPr>
        <w:t>,</w:t>
      </w:r>
    </w:p>
    <w:p w14:paraId="24EBF9D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eutraFailedPCellId-r16           </w:t>
      </w:r>
      <w:r w:rsidRPr="004E2D95">
        <w:rPr>
          <w:rFonts w:ascii="Courier New" w:hAnsi="Courier New" w:cs="Courier New"/>
          <w:noProof/>
          <w:color w:val="993366"/>
          <w:sz w:val="16"/>
          <w:lang w:eastAsia="en-GB"/>
        </w:rPr>
        <w:t>CHOICE</w:t>
      </w:r>
      <w:r w:rsidRPr="004E2D95">
        <w:rPr>
          <w:rFonts w:ascii="Courier New" w:hAnsi="Courier New" w:cs="Courier New"/>
          <w:noProof/>
          <w:sz w:val="16"/>
          <w:lang w:eastAsia="en-GB"/>
        </w:rPr>
        <w:t xml:space="preserve"> {</w:t>
      </w:r>
    </w:p>
    <w:p w14:paraId="0BDC67C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cellGlobalId-r16                 CGI-InfoEUTRALogging,</w:t>
      </w:r>
    </w:p>
    <w:p w14:paraId="2185F96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pci-arfcn-r16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2BBD185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physCellId-r16                   EUTRA-PhysCellId,</w:t>
      </w:r>
    </w:p>
    <w:p w14:paraId="105C99F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carrierFreq-r16                  ARFCN-ValueEUTRA</w:t>
      </w:r>
    </w:p>
    <w:p w14:paraId="4B8BDEC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4FEDE1F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7402959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bookmarkEnd w:id="25"/>
      <w:r w:rsidRPr="004E2D95">
        <w:rPr>
          <w:rFonts w:ascii="Courier New" w:hAnsi="Courier New" w:cs="Courier New"/>
          <w:noProof/>
          <w:sz w:val="16"/>
          <w:lang w:eastAsia="en-GB"/>
        </w:rPr>
        <w:t>,</w:t>
      </w:r>
    </w:p>
    <w:bookmarkEnd w:id="26"/>
    <w:p w14:paraId="2232ED4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reconnectCellId-r16                  </w:t>
      </w:r>
      <w:r w:rsidRPr="004E2D95">
        <w:rPr>
          <w:rFonts w:ascii="Courier New" w:hAnsi="Courier New" w:cs="Courier New"/>
          <w:noProof/>
          <w:color w:val="993366"/>
          <w:sz w:val="16"/>
          <w:lang w:eastAsia="en-GB"/>
        </w:rPr>
        <w:t>CHOICE</w:t>
      </w:r>
      <w:r w:rsidRPr="004E2D95">
        <w:rPr>
          <w:rFonts w:ascii="Courier New" w:hAnsi="Courier New" w:cs="Courier New"/>
          <w:noProof/>
          <w:sz w:val="16"/>
          <w:lang w:eastAsia="en-GB"/>
        </w:rPr>
        <w:t xml:space="preserve"> {</w:t>
      </w:r>
    </w:p>
    <w:p w14:paraId="16C466B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nrReconnectCellId-r16                CGI-Info-Logging-r16,</w:t>
      </w:r>
    </w:p>
    <w:p w14:paraId="07A5A31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eutraReconnectCellId-r16             CGI-InfoEUTRALogging</w:t>
      </w:r>
    </w:p>
    <w:p w14:paraId="786DB78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24270658"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timeUntilReconnection-16             TimeUntilReconnection-16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082B365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reestablishmentCellId-r16            CGI-Info-Logging-r16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7CCF547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timeConnFailure-r16                  </w:t>
      </w:r>
      <w:r w:rsidRPr="004E2D95">
        <w:rPr>
          <w:rFonts w:ascii="Courier New" w:hAnsi="Courier New" w:cs="Courier New"/>
          <w:noProof/>
          <w:color w:val="993366"/>
          <w:sz w:val="16"/>
          <w:lang w:eastAsia="en-GB"/>
        </w:rPr>
        <w:t>INTEGER</w:t>
      </w:r>
      <w:r w:rsidRPr="004E2D95">
        <w:rPr>
          <w:rFonts w:ascii="Courier New" w:hAnsi="Courier New" w:cs="Courier New"/>
          <w:noProof/>
          <w:sz w:val="16"/>
          <w:lang w:eastAsia="en-GB"/>
        </w:rPr>
        <w:t xml:space="preserve"> (0..1023)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38E7EB9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timeSinceFailure-r16                 TimeSinceFailure-r16,</w:t>
      </w:r>
    </w:p>
    <w:p w14:paraId="3445C6A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connectionFailureType-r16            </w:t>
      </w:r>
      <w:r w:rsidRPr="004E2D95">
        <w:rPr>
          <w:rFonts w:ascii="Courier New" w:hAnsi="Courier New" w:cs="Courier New"/>
          <w:noProof/>
          <w:color w:val="993366"/>
          <w:sz w:val="16"/>
          <w:lang w:eastAsia="en-GB"/>
        </w:rPr>
        <w:t>ENUMERATED</w:t>
      </w:r>
      <w:r w:rsidRPr="004E2D95">
        <w:rPr>
          <w:rFonts w:ascii="Courier New" w:hAnsi="Courier New" w:cs="Courier New"/>
          <w:noProof/>
          <w:sz w:val="16"/>
          <w:lang w:eastAsia="en-GB"/>
        </w:rPr>
        <w:t xml:space="preserve"> {rlf, hof},</w:t>
      </w:r>
    </w:p>
    <w:p w14:paraId="73E3342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rlf-Cause-r16                        </w:t>
      </w:r>
      <w:r w:rsidRPr="004E2D95">
        <w:rPr>
          <w:rFonts w:ascii="Courier New" w:hAnsi="Courier New" w:cs="Courier New"/>
          <w:noProof/>
          <w:color w:val="993366"/>
          <w:sz w:val="16"/>
          <w:lang w:eastAsia="en-GB"/>
        </w:rPr>
        <w:t>ENUMERATED</w:t>
      </w:r>
      <w:r w:rsidRPr="004E2D95">
        <w:rPr>
          <w:rFonts w:ascii="Courier New" w:hAnsi="Courier New" w:cs="Courier New"/>
          <w:noProof/>
          <w:sz w:val="16"/>
          <w:lang w:eastAsia="en-GB"/>
        </w:rPr>
        <w:t xml:space="preserve"> {t310-Expiry, randomAccessProblem, rlc-MaxNumRetx,</w:t>
      </w:r>
    </w:p>
    <w:p w14:paraId="6E55D36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beamFailureRecoveryFailure, lbtFailure-r16,</w:t>
      </w:r>
    </w:p>
    <w:p w14:paraId="6D9BF8A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bh-rlfRecoveryFailure, spare2, spare1},</w:t>
      </w:r>
    </w:p>
    <w:p w14:paraId="139ED73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locationInfo-r16                     LocationInfo-r16                                    </w:t>
      </w:r>
      <w:r w:rsidRPr="004E2D95">
        <w:rPr>
          <w:rFonts w:ascii="Courier New" w:hAnsi="Courier New" w:cs="Courier New"/>
          <w:noProof/>
          <w:color w:val="993366"/>
          <w:sz w:val="16"/>
          <w:lang w:eastAsia="en-GB"/>
        </w:rPr>
        <w:t>OPTIONAL</w:t>
      </w:r>
      <w:r w:rsidRPr="004E2D95">
        <w:rPr>
          <w:rFonts w:ascii="Courier New" w:eastAsia="DengXian" w:hAnsi="Courier New" w:cs="Courier New"/>
          <w:noProof/>
          <w:sz w:val="16"/>
          <w:lang w:eastAsia="en-GB"/>
        </w:rPr>
        <w:t>,</w:t>
      </w:r>
    </w:p>
    <w:p w14:paraId="4FB41E6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noSuitableCellFound-r16              </w:t>
      </w:r>
      <w:r w:rsidRPr="004E2D95">
        <w:rPr>
          <w:rFonts w:ascii="Courier New" w:hAnsi="Courier New" w:cs="Courier New"/>
          <w:noProof/>
          <w:color w:val="993366"/>
          <w:sz w:val="16"/>
          <w:lang w:eastAsia="en-GB"/>
        </w:rPr>
        <w:t>ENUMERATED</w:t>
      </w:r>
      <w:r w:rsidRPr="004E2D95">
        <w:rPr>
          <w:rFonts w:ascii="Courier New" w:hAnsi="Courier New" w:cs="Courier New"/>
          <w:noProof/>
          <w:sz w:val="16"/>
          <w:lang w:eastAsia="en-GB"/>
        </w:rPr>
        <w:t xml:space="preserve"> {true}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4BFEDD5C"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993366"/>
          <w:sz w:val="16"/>
          <w:lang w:eastAsia="en-GB"/>
        </w:rPr>
      </w:pPr>
      <w:r w:rsidRPr="004E2D95">
        <w:rPr>
          <w:rFonts w:ascii="Courier New" w:hAnsi="Courier New" w:cs="Courier New"/>
          <w:noProof/>
          <w:sz w:val="16"/>
          <w:lang w:eastAsia="en-GB"/>
        </w:rPr>
        <w:t xml:space="preserve">        ra-InformationCommon-r16             RA-InformationCommon-r16                            </w:t>
      </w:r>
      <w:r w:rsidRPr="004E2D95">
        <w:rPr>
          <w:rFonts w:ascii="Courier New" w:hAnsi="Courier New" w:cs="Courier New"/>
          <w:noProof/>
          <w:color w:val="993366"/>
          <w:sz w:val="16"/>
          <w:lang w:eastAsia="en-GB"/>
        </w:rPr>
        <w:t>OPTIONAL,</w:t>
      </w:r>
    </w:p>
    <w:p w14:paraId="0B7EF60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color w:val="993366"/>
          <w:sz w:val="16"/>
          <w:lang w:eastAsia="en-GB"/>
        </w:rPr>
        <w:t xml:space="preserve">        ...</w:t>
      </w:r>
    </w:p>
    <w:p w14:paraId="20B0473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25A84A4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eutra-RLF-Report-r16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4435EB4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failedPCellId-EUTRA                  CGI-InfoEUTRALogging,</w:t>
      </w:r>
    </w:p>
    <w:p w14:paraId="638F845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eastAsia="en-GB"/>
        </w:rPr>
      </w:pPr>
      <w:r w:rsidRPr="004E2D95">
        <w:rPr>
          <w:rFonts w:ascii="Courier New" w:hAnsi="Courier New" w:cs="Courier New"/>
          <w:noProof/>
          <w:sz w:val="16"/>
          <w:lang w:eastAsia="en-GB"/>
        </w:rPr>
        <w:t xml:space="preserve">        measResult-RLF-Report-EUTRA-r16      </w:t>
      </w:r>
      <w:r w:rsidRPr="004E2D95">
        <w:rPr>
          <w:rFonts w:ascii="Courier New" w:hAnsi="Courier New" w:cs="Courier New"/>
          <w:noProof/>
          <w:color w:val="993366"/>
          <w:sz w:val="16"/>
          <w:lang w:eastAsia="en-GB"/>
        </w:rPr>
        <w:t>OCTET</w:t>
      </w:r>
      <w:r w:rsidRPr="004E2D95">
        <w:rPr>
          <w:rFonts w:ascii="Courier New" w:eastAsia="Malgun Gothic" w:hAnsi="Courier New" w:cs="Courier New"/>
          <w:noProof/>
          <w:sz w:val="16"/>
          <w:lang w:eastAsia="en-GB"/>
        </w:rPr>
        <w:t xml:space="preserve"> </w:t>
      </w:r>
      <w:r w:rsidRPr="004E2D95">
        <w:rPr>
          <w:rFonts w:ascii="Courier New" w:hAnsi="Courier New" w:cs="Courier New"/>
          <w:noProof/>
          <w:color w:val="993366"/>
          <w:sz w:val="16"/>
          <w:lang w:eastAsia="en-GB"/>
        </w:rPr>
        <w:t>STRING,</w:t>
      </w:r>
    </w:p>
    <w:p w14:paraId="13D5DCD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0E871ED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70B80BE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eastAsia="en-GB"/>
        </w:rPr>
      </w:pPr>
      <w:r w:rsidRPr="004E2D95">
        <w:rPr>
          <w:rFonts w:ascii="Courier New" w:hAnsi="Courier New" w:cs="Courier New"/>
          <w:noProof/>
          <w:sz w:val="16"/>
          <w:lang w:eastAsia="en-GB"/>
        </w:rPr>
        <w:t>}</w:t>
      </w:r>
    </w:p>
    <w:p w14:paraId="5FAD944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1E4F4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MeasResultList2NR-r16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(1..maxFreq))</w:t>
      </w:r>
      <w:r w:rsidRPr="004E2D95">
        <w:rPr>
          <w:rFonts w:ascii="Courier New" w:hAnsi="Courier New" w:cs="Courier New"/>
          <w:noProof/>
          <w:color w:val="993366"/>
          <w:sz w:val="16"/>
          <w:lang w:eastAsia="en-GB"/>
        </w:rPr>
        <w:t xml:space="preserve"> OF</w:t>
      </w:r>
      <w:r w:rsidRPr="004E2D95">
        <w:rPr>
          <w:rFonts w:ascii="Courier New" w:hAnsi="Courier New" w:cs="Courier New"/>
          <w:noProof/>
          <w:sz w:val="16"/>
          <w:lang w:eastAsia="en-GB"/>
        </w:rPr>
        <w:t xml:space="preserve"> MeasResult2NR-r16</w:t>
      </w:r>
    </w:p>
    <w:p w14:paraId="22D3DDF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4E2D95">
        <w:rPr>
          <w:rFonts w:ascii="Courier New" w:hAnsi="Courier New" w:cs="Courier New"/>
          <w:noProof/>
          <w:sz w:val="16"/>
          <w:lang w:eastAsia="en-GB"/>
        </w:rPr>
        <w:t xml:space="preserve">MeasResultList2EUTRA-r16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(1..maxFreq))</w:t>
      </w:r>
      <w:r w:rsidRPr="004E2D95">
        <w:rPr>
          <w:rFonts w:ascii="Courier New" w:hAnsi="Courier New" w:cs="Courier New"/>
          <w:noProof/>
          <w:color w:val="993366"/>
          <w:sz w:val="16"/>
          <w:lang w:eastAsia="en-GB"/>
        </w:rPr>
        <w:t xml:space="preserve"> OF</w:t>
      </w:r>
      <w:r w:rsidRPr="004E2D95">
        <w:rPr>
          <w:rFonts w:ascii="Courier New" w:hAnsi="Courier New" w:cs="Courier New"/>
          <w:noProof/>
          <w:sz w:val="16"/>
          <w:lang w:eastAsia="en-GB"/>
        </w:rPr>
        <w:t xml:space="preserve"> MeasResult2EUTRA-r16</w:t>
      </w:r>
    </w:p>
    <w:p w14:paraId="34F7F72C"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27D218A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4E2D95">
        <w:rPr>
          <w:rFonts w:ascii="Courier New" w:hAnsi="Courier New" w:cs="Courier New"/>
          <w:noProof/>
          <w:sz w:val="16"/>
          <w:lang w:eastAsia="en-GB"/>
        </w:rPr>
        <w:t xml:space="preserve">MeasResult2NR-r16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42092F1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ssbFrequency-r16                     ARFCN-ValueNR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756140F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refFreqCSI-RS-r16                    ARFCN-ValueNR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2F05AD2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4E2D95">
        <w:rPr>
          <w:rFonts w:ascii="Courier New" w:hAnsi="Courier New" w:cs="Courier New"/>
          <w:noProof/>
          <w:sz w:val="16"/>
          <w:lang w:eastAsia="en-GB"/>
        </w:rPr>
        <w:t xml:space="preserve">    measResultList-r16                   MeasResultListNR</w:t>
      </w:r>
    </w:p>
    <w:p w14:paraId="07D17DC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4E2D95">
        <w:rPr>
          <w:rFonts w:ascii="Courier New" w:eastAsia="Yu Mincho" w:hAnsi="Courier New" w:cs="Courier New"/>
          <w:noProof/>
          <w:sz w:val="16"/>
          <w:lang w:eastAsia="en-GB"/>
        </w:rPr>
        <w:t>}</w:t>
      </w:r>
    </w:p>
    <w:p w14:paraId="0AD2FA6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5ADC593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MeasResultListLogging2NR-r16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(1..maxFreq))</w:t>
      </w:r>
      <w:r w:rsidRPr="004E2D95">
        <w:rPr>
          <w:rFonts w:ascii="Courier New" w:hAnsi="Courier New" w:cs="Courier New"/>
          <w:noProof/>
          <w:color w:val="993366"/>
          <w:sz w:val="16"/>
          <w:lang w:eastAsia="en-GB"/>
        </w:rPr>
        <w:t xml:space="preserve"> OF</w:t>
      </w:r>
      <w:r w:rsidRPr="004E2D95">
        <w:rPr>
          <w:rFonts w:ascii="Courier New" w:hAnsi="Courier New" w:cs="Courier New"/>
          <w:noProof/>
          <w:sz w:val="16"/>
          <w:lang w:eastAsia="en-GB"/>
        </w:rPr>
        <w:t xml:space="preserve"> MeasResultLogging2NR-r16</w:t>
      </w:r>
    </w:p>
    <w:p w14:paraId="5256939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695CE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MeasResultLogging2NR-r16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0B1CE6B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carrierFreq-r16                      ARFCN-ValueNR,</w:t>
      </w:r>
    </w:p>
    <w:p w14:paraId="6ECC2FE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measResultListLoggingNR-r16          MeasResultListLoggingNR-r16</w:t>
      </w:r>
    </w:p>
    <w:p w14:paraId="2A55C16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36EA41A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3E548F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MeasResultListLoggingNR-r16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(1..maxCellReport))</w:t>
      </w:r>
      <w:r w:rsidRPr="004E2D95">
        <w:rPr>
          <w:rFonts w:ascii="Courier New" w:hAnsi="Courier New" w:cs="Courier New"/>
          <w:noProof/>
          <w:color w:val="993366"/>
          <w:sz w:val="16"/>
          <w:lang w:eastAsia="en-GB"/>
        </w:rPr>
        <w:t xml:space="preserve"> OF</w:t>
      </w:r>
      <w:r w:rsidRPr="004E2D95">
        <w:rPr>
          <w:rFonts w:ascii="Courier New" w:hAnsi="Courier New" w:cs="Courier New"/>
          <w:noProof/>
          <w:sz w:val="16"/>
          <w:lang w:eastAsia="en-GB"/>
        </w:rPr>
        <w:t xml:space="preserve"> MeasResultLoggingNR-r16</w:t>
      </w:r>
    </w:p>
    <w:p w14:paraId="1E2DB08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DB1C9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MeasResultLoggingNR-r16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45E4A10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physCellId-r16                       PhysCellId,</w:t>
      </w:r>
    </w:p>
    <w:p w14:paraId="6F01562A"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resultsSSB-Cell-r16                  MeasQuantityResults,</w:t>
      </w:r>
    </w:p>
    <w:p w14:paraId="215368F2"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numberOfGoodSSB-r16                  </w:t>
      </w:r>
      <w:r w:rsidRPr="004E2D95">
        <w:rPr>
          <w:rFonts w:ascii="Courier New" w:hAnsi="Courier New" w:cs="Courier New"/>
          <w:noProof/>
          <w:color w:val="993366"/>
          <w:sz w:val="16"/>
          <w:lang w:eastAsia="en-GB"/>
        </w:rPr>
        <w:t>INTEGER</w:t>
      </w:r>
      <w:r w:rsidRPr="004E2D95">
        <w:rPr>
          <w:rFonts w:ascii="Courier New" w:hAnsi="Courier New" w:cs="Courier New"/>
          <w:noProof/>
          <w:sz w:val="16"/>
          <w:lang w:eastAsia="en-GB"/>
        </w:rPr>
        <w:t xml:space="preserve"> (1..maxNrofSSBs-r16) </w:t>
      </w:r>
      <w:r w:rsidRPr="004E2D95">
        <w:rPr>
          <w:rFonts w:ascii="Courier New" w:hAnsi="Courier New" w:cs="Courier New"/>
          <w:noProof/>
          <w:color w:val="993366"/>
          <w:sz w:val="16"/>
          <w:lang w:eastAsia="en-GB"/>
        </w:rPr>
        <w:t>OPTIONAL</w:t>
      </w:r>
    </w:p>
    <w:p w14:paraId="17EDBDB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1694F3D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B5B8CC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MeasResult2EUTRA-r16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32353418"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carrierFreq-r16                      ARFCN-ValueEUTRA,</w:t>
      </w:r>
    </w:p>
    <w:p w14:paraId="3E1C495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measResultList-r16                   MeasResultListEUTRA</w:t>
      </w:r>
    </w:p>
    <w:p w14:paraId="5E379462"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1544496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C080B4"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MeasResultRLFNR-r16 ::=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2F16718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measResult-r16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 xml:space="preserve"> {</w:t>
      </w:r>
    </w:p>
    <w:p w14:paraId="0B0D1BF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cellResults-r16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w:t>
      </w:r>
    </w:p>
    <w:p w14:paraId="10F570E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resultsSSB-Cell-r16                  MeasQuantityResults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32F8EF9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resultsCSI-RS-Cell-r16               MeasQuantityResults                             </w:t>
      </w:r>
      <w:r w:rsidRPr="004E2D95">
        <w:rPr>
          <w:rFonts w:ascii="Courier New" w:hAnsi="Courier New" w:cs="Courier New"/>
          <w:noProof/>
          <w:color w:val="993366"/>
          <w:sz w:val="16"/>
          <w:lang w:eastAsia="en-GB"/>
        </w:rPr>
        <w:t>OPTIONAL</w:t>
      </w:r>
    </w:p>
    <w:p w14:paraId="130B302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2F42C43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rsIndexResults-r16                   </w:t>
      </w:r>
      <w:r w:rsidRPr="004E2D95">
        <w:rPr>
          <w:rFonts w:ascii="Courier New" w:hAnsi="Courier New" w:cs="Courier New"/>
          <w:noProof/>
          <w:color w:val="993366"/>
          <w:sz w:val="16"/>
          <w:lang w:eastAsia="en-GB"/>
        </w:rPr>
        <w:t>SEQUENCE</w:t>
      </w:r>
      <w:r w:rsidRPr="004E2D95">
        <w:rPr>
          <w:rFonts w:ascii="Courier New" w:hAnsi="Courier New" w:cs="Courier New"/>
          <w:noProof/>
          <w:sz w:val="16"/>
          <w:lang w:eastAsia="en-GB"/>
        </w:rPr>
        <w:t>{</w:t>
      </w:r>
    </w:p>
    <w:p w14:paraId="2F6D9A5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resultsSSB-Indexes-r16               ResultsPerSSB-IndexList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1AC5DB56"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ssbRLMConfigBitmap-r16               </w:t>
      </w:r>
      <w:r w:rsidRPr="004E2D95">
        <w:rPr>
          <w:rFonts w:ascii="Courier New" w:hAnsi="Courier New" w:cs="Courier New"/>
          <w:noProof/>
          <w:color w:val="993366"/>
          <w:sz w:val="16"/>
          <w:lang w:eastAsia="en-GB"/>
        </w:rPr>
        <w:t>BIT</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STRING</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(64))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337C37C7"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resultsCSI-RS-Indexes-r16            ResultsPerCSI-RS-IndexList                      </w:t>
      </w:r>
      <w:r w:rsidRPr="004E2D95">
        <w:rPr>
          <w:rFonts w:ascii="Courier New" w:hAnsi="Courier New" w:cs="Courier New"/>
          <w:noProof/>
          <w:color w:val="993366"/>
          <w:sz w:val="16"/>
          <w:lang w:eastAsia="en-GB"/>
        </w:rPr>
        <w:t>OPTIONAL</w:t>
      </w:r>
      <w:r w:rsidRPr="004E2D95">
        <w:rPr>
          <w:rFonts w:ascii="Courier New" w:hAnsi="Courier New" w:cs="Courier New"/>
          <w:noProof/>
          <w:sz w:val="16"/>
          <w:lang w:eastAsia="en-GB"/>
        </w:rPr>
        <w:t>,</w:t>
      </w:r>
    </w:p>
    <w:p w14:paraId="3F74965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csi-rsRLMConfigBitmap-r16            </w:t>
      </w:r>
      <w:r w:rsidRPr="004E2D95">
        <w:rPr>
          <w:rFonts w:ascii="Courier New" w:hAnsi="Courier New" w:cs="Courier New"/>
          <w:noProof/>
          <w:color w:val="993366"/>
          <w:sz w:val="16"/>
          <w:lang w:eastAsia="en-GB"/>
        </w:rPr>
        <w:t>BIT</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STRING</w:t>
      </w:r>
      <w:r w:rsidRPr="004E2D95">
        <w:rPr>
          <w:rFonts w:ascii="Courier New" w:hAnsi="Courier New" w:cs="Courier New"/>
          <w:noProof/>
          <w:sz w:val="16"/>
          <w:lang w:eastAsia="en-GB"/>
        </w:rPr>
        <w:t xml:space="preserve"> (</w:t>
      </w:r>
      <w:r w:rsidRPr="004E2D95">
        <w:rPr>
          <w:rFonts w:ascii="Courier New" w:hAnsi="Courier New" w:cs="Courier New"/>
          <w:noProof/>
          <w:color w:val="993366"/>
          <w:sz w:val="16"/>
          <w:lang w:eastAsia="en-GB"/>
        </w:rPr>
        <w:t>SIZE</w:t>
      </w:r>
      <w:r w:rsidRPr="004E2D95">
        <w:rPr>
          <w:rFonts w:ascii="Courier New" w:hAnsi="Courier New" w:cs="Courier New"/>
          <w:noProof/>
          <w:sz w:val="16"/>
          <w:lang w:eastAsia="en-GB"/>
        </w:rPr>
        <w:t xml:space="preserve"> (96))                          </w:t>
      </w:r>
      <w:r w:rsidRPr="004E2D95">
        <w:rPr>
          <w:rFonts w:ascii="Courier New" w:hAnsi="Courier New" w:cs="Courier New"/>
          <w:noProof/>
          <w:color w:val="993366"/>
          <w:sz w:val="16"/>
          <w:lang w:eastAsia="en-GB"/>
        </w:rPr>
        <w:t>OPTIONAL</w:t>
      </w:r>
    </w:p>
    <w:p w14:paraId="76B8B1FD"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                                                                                    </w:t>
      </w:r>
      <w:r w:rsidRPr="004E2D95">
        <w:rPr>
          <w:rFonts w:ascii="Courier New" w:hAnsi="Courier New" w:cs="Courier New"/>
          <w:noProof/>
          <w:color w:val="993366"/>
          <w:sz w:val="16"/>
          <w:lang w:eastAsia="en-GB"/>
        </w:rPr>
        <w:t>OPTIONAL</w:t>
      </w:r>
    </w:p>
    <w:p w14:paraId="26913910"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    }</w:t>
      </w:r>
    </w:p>
    <w:p w14:paraId="2C46E1EC"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w:t>
      </w:r>
    </w:p>
    <w:p w14:paraId="3655DCAC"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6FF8655"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TimeSinceFailure-r16 ::= </w:t>
      </w:r>
      <w:r w:rsidRPr="004E2D95">
        <w:rPr>
          <w:rFonts w:ascii="Courier New" w:hAnsi="Courier New" w:cs="Courier New"/>
          <w:noProof/>
          <w:color w:val="993366"/>
          <w:sz w:val="16"/>
          <w:lang w:eastAsia="en-GB"/>
        </w:rPr>
        <w:t>INTEGER</w:t>
      </w:r>
      <w:r w:rsidRPr="004E2D95">
        <w:rPr>
          <w:rFonts w:ascii="Courier New" w:hAnsi="Courier New" w:cs="Courier New"/>
          <w:noProof/>
          <w:sz w:val="16"/>
          <w:lang w:eastAsia="en-GB"/>
        </w:rPr>
        <w:t xml:space="preserve"> (0..172800)</w:t>
      </w:r>
    </w:p>
    <w:p w14:paraId="63D1282B"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69FEE9C9"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4E2D95">
        <w:rPr>
          <w:rFonts w:ascii="Courier New" w:hAnsi="Courier New" w:cs="Courier New"/>
          <w:noProof/>
          <w:sz w:val="16"/>
          <w:lang w:eastAsia="en-GB"/>
        </w:rPr>
        <w:t>MobilityHistoryReport-r16 ::= VisitedCellInfoList-r16</w:t>
      </w:r>
    </w:p>
    <w:p w14:paraId="735BC0FF"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207F5F1"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E2D95">
        <w:rPr>
          <w:rFonts w:ascii="Courier New" w:hAnsi="Courier New" w:cs="Courier New"/>
          <w:noProof/>
          <w:sz w:val="16"/>
          <w:lang w:eastAsia="en-GB"/>
        </w:rPr>
        <w:t xml:space="preserve">TimeUntilReconnection-16 ::= </w:t>
      </w:r>
      <w:r w:rsidRPr="004E2D95">
        <w:rPr>
          <w:rFonts w:ascii="Courier New" w:hAnsi="Courier New" w:cs="Courier New"/>
          <w:noProof/>
          <w:color w:val="993366"/>
          <w:sz w:val="16"/>
          <w:lang w:eastAsia="en-GB"/>
        </w:rPr>
        <w:t>INTEGER</w:t>
      </w:r>
      <w:r w:rsidRPr="004E2D95">
        <w:rPr>
          <w:rFonts w:ascii="Courier New" w:hAnsi="Courier New" w:cs="Courier New"/>
          <w:noProof/>
          <w:sz w:val="16"/>
          <w:lang w:eastAsia="en-GB"/>
        </w:rPr>
        <w:t xml:space="preserve"> (0..172800)</w:t>
      </w:r>
    </w:p>
    <w:p w14:paraId="2672E968"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70FFDE"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E2D95">
        <w:rPr>
          <w:rFonts w:ascii="Courier New" w:hAnsi="Courier New" w:cs="Courier New"/>
          <w:noProof/>
          <w:color w:val="808080"/>
          <w:sz w:val="16"/>
          <w:lang w:eastAsia="en-GB"/>
        </w:rPr>
        <w:t>-- TAG-UEINFORMATIONRESPONSE-STOP</w:t>
      </w:r>
    </w:p>
    <w:p w14:paraId="0714AD43" w14:textId="77777777" w:rsidR="004E2D95" w:rsidRPr="004E2D95" w:rsidRDefault="004E2D95" w:rsidP="004E2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E2D95">
        <w:rPr>
          <w:rFonts w:ascii="Courier New" w:hAnsi="Courier New" w:cs="Courier New"/>
          <w:noProof/>
          <w:color w:val="808080"/>
          <w:sz w:val="16"/>
          <w:lang w:eastAsia="en-GB"/>
        </w:rPr>
        <w:t>-- ASN1STOP</w:t>
      </w:r>
    </w:p>
    <w:p w14:paraId="3F478D00" w14:textId="77777777" w:rsidR="004E2D95" w:rsidRPr="004E2D95" w:rsidRDefault="004E2D95" w:rsidP="004E2D95">
      <w:pPr>
        <w:textAlignment w:val="auto"/>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2D95" w:rsidRPr="004E2D95" w14:paraId="0C49144C"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36F9128A" w14:textId="77777777" w:rsidR="004E2D95" w:rsidRPr="004E2D95" w:rsidRDefault="004E2D95" w:rsidP="004E2D95">
            <w:pPr>
              <w:keepNext/>
              <w:keepLines/>
              <w:spacing w:after="0"/>
              <w:jc w:val="center"/>
              <w:textAlignment w:val="auto"/>
              <w:rPr>
                <w:rFonts w:ascii="Arial" w:hAnsi="Arial" w:cs="Arial"/>
                <w:b/>
                <w:sz w:val="18"/>
                <w:szCs w:val="22"/>
                <w:lang w:eastAsia="sv-SE"/>
              </w:rPr>
            </w:pPr>
            <w:r w:rsidRPr="004E2D95">
              <w:rPr>
                <w:rFonts w:ascii="Arial" w:hAnsi="Arial" w:cs="Arial"/>
                <w:b/>
                <w:i/>
                <w:sz w:val="18"/>
                <w:szCs w:val="22"/>
                <w:lang w:eastAsia="sv-SE"/>
              </w:rPr>
              <w:t xml:space="preserve">UEInformationResponse-IEs </w:t>
            </w:r>
            <w:r w:rsidRPr="004E2D95">
              <w:rPr>
                <w:rFonts w:ascii="Arial" w:hAnsi="Arial" w:cs="Arial"/>
                <w:b/>
                <w:sz w:val="18"/>
                <w:szCs w:val="22"/>
                <w:lang w:eastAsia="sv-SE"/>
              </w:rPr>
              <w:t>field descriptions</w:t>
            </w:r>
          </w:p>
        </w:tc>
      </w:tr>
      <w:tr w:rsidR="004E2D95" w:rsidRPr="004E2D95" w14:paraId="0C1DD3C1"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6A9C6B1E"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logMeasReport</w:t>
            </w:r>
          </w:p>
          <w:p w14:paraId="0DC650FE"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provide the measurement results stored by the UE associated to logged MDT. </w:t>
            </w:r>
          </w:p>
        </w:tc>
      </w:tr>
      <w:tr w:rsidR="004E2D95" w:rsidRPr="004E2D95" w14:paraId="67705E6C"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6F513E6B"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b/>
                <w:i/>
                <w:sz w:val="18"/>
                <w:szCs w:val="22"/>
                <w:lang w:eastAsia="sv-SE"/>
              </w:rPr>
              <w:t>measResultIdleEUTRA</w:t>
            </w:r>
          </w:p>
          <w:p w14:paraId="1AD48EA0"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bCs/>
                <w:iCs/>
                <w:noProof/>
                <w:sz w:val="18"/>
                <w:lang w:eastAsia="ko-KR"/>
              </w:rPr>
              <w:t>EUTRA measurement results performed during RRC_INACTIVE or RRC_IDLE.</w:t>
            </w:r>
          </w:p>
        </w:tc>
      </w:tr>
      <w:tr w:rsidR="004E2D95" w:rsidRPr="004E2D95" w14:paraId="1CD50633"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5CE34E51"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b/>
                <w:i/>
                <w:sz w:val="18"/>
                <w:szCs w:val="22"/>
                <w:lang w:eastAsia="sv-SE"/>
              </w:rPr>
              <w:t>measResultIdleNR</w:t>
            </w:r>
          </w:p>
          <w:p w14:paraId="174067A6"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bCs/>
                <w:iCs/>
                <w:noProof/>
                <w:sz w:val="18"/>
                <w:lang w:eastAsia="ko-KR"/>
              </w:rPr>
              <w:t>NR measurement results performed during RRC_INACTIVE or RRC_IDLE.</w:t>
            </w:r>
          </w:p>
        </w:tc>
      </w:tr>
      <w:tr w:rsidR="004E2D95" w:rsidRPr="004E2D95" w14:paraId="72BD7994"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335BA387"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ra-Report</w:t>
            </w:r>
          </w:p>
          <w:p w14:paraId="5D9D3314"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provide the list of RA reports that is stored by the UE for the past upto </w:t>
            </w:r>
            <w:r w:rsidRPr="004E2D95">
              <w:rPr>
                <w:rFonts w:ascii="Arial" w:eastAsia="DengXian" w:hAnsi="Arial" w:cs="Arial"/>
                <w:i/>
                <w:sz w:val="18"/>
                <w:lang w:eastAsia="sv-SE"/>
              </w:rPr>
              <w:t>maxRAReport-r16</w:t>
            </w:r>
            <w:r w:rsidRPr="004E2D95">
              <w:rPr>
                <w:rFonts w:ascii="Arial" w:hAnsi="Arial" w:cs="Arial"/>
                <w:sz w:val="18"/>
                <w:lang w:eastAsia="en-GB"/>
              </w:rPr>
              <w:t xml:space="preserve"> number of successful random access procedues</w:t>
            </w:r>
            <w:r w:rsidRPr="004E2D95">
              <w:rPr>
                <w:rFonts w:ascii="Arial" w:hAnsi="Arial" w:cs="Arial"/>
                <w:sz w:val="18"/>
                <w:lang w:eastAsia="sv-SE"/>
              </w:rPr>
              <w:t>.</w:t>
            </w:r>
          </w:p>
        </w:tc>
      </w:tr>
      <w:tr w:rsidR="004E2D95" w:rsidRPr="004E2D95" w14:paraId="629678CF"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69EE1182"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rlf-Report</w:t>
            </w:r>
          </w:p>
          <w:p w14:paraId="6D22940C"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d is used to indicate the RLF report related contents</w:t>
            </w:r>
            <w:r w:rsidRPr="004E2D95">
              <w:rPr>
                <w:rFonts w:ascii="Arial" w:hAnsi="Arial" w:cs="Arial"/>
                <w:sz w:val="18"/>
                <w:lang w:eastAsia="sv-SE"/>
              </w:rPr>
              <w:t>.</w:t>
            </w:r>
          </w:p>
        </w:tc>
      </w:tr>
    </w:tbl>
    <w:p w14:paraId="41A57F21" w14:textId="77777777" w:rsidR="004E2D95" w:rsidRPr="004E2D95" w:rsidRDefault="004E2D95" w:rsidP="004E2D95">
      <w:pPr>
        <w:textAlignment w:val="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2D95" w:rsidRPr="004E2D95" w14:paraId="11CC11EC"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050AFE57" w14:textId="77777777" w:rsidR="004E2D95" w:rsidRPr="004E2D95" w:rsidRDefault="004E2D95" w:rsidP="004E2D95">
            <w:pPr>
              <w:keepNext/>
              <w:keepLines/>
              <w:spacing w:after="0"/>
              <w:jc w:val="center"/>
              <w:textAlignment w:val="auto"/>
              <w:rPr>
                <w:rFonts w:ascii="Arial" w:hAnsi="Arial" w:cs="Arial"/>
                <w:b/>
                <w:sz w:val="18"/>
                <w:szCs w:val="22"/>
                <w:lang w:eastAsia="sv-SE"/>
              </w:rPr>
            </w:pPr>
            <w:r w:rsidRPr="004E2D95">
              <w:rPr>
                <w:rFonts w:ascii="Arial" w:hAnsi="Arial" w:cs="Arial"/>
                <w:b/>
                <w:i/>
                <w:iCs/>
                <w:sz w:val="18"/>
                <w:lang w:eastAsia="ko-KR"/>
              </w:rPr>
              <w:t>LogMeasReport</w:t>
            </w:r>
            <w:r w:rsidRPr="004E2D95">
              <w:rPr>
                <w:rFonts w:ascii="Arial" w:hAnsi="Arial" w:cs="Arial"/>
                <w:b/>
                <w:iCs/>
                <w:sz w:val="18"/>
                <w:lang w:eastAsia="en-GB"/>
              </w:rPr>
              <w:t xml:space="preserve"> field descriptions</w:t>
            </w:r>
          </w:p>
        </w:tc>
      </w:tr>
      <w:tr w:rsidR="004E2D95" w:rsidRPr="004E2D95" w14:paraId="24E6BB29"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5CD834B1"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absoluteTimeStamp</w:t>
            </w:r>
          </w:p>
          <w:p w14:paraId="6D6A5FB6"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bCs/>
                <w:iCs/>
                <w:sz w:val="18"/>
                <w:lang w:eastAsia="ko-KR"/>
              </w:rPr>
              <w:t>Indicates the absolute time when the logged measurement configuration logging is provided, as indicated by NR within</w:t>
            </w:r>
            <w:r w:rsidRPr="004E2D95">
              <w:rPr>
                <w:rFonts w:ascii="Arial" w:hAnsi="Arial" w:cs="Arial"/>
                <w:bCs/>
                <w:i/>
                <w:sz w:val="18"/>
                <w:lang w:eastAsia="ko-KR"/>
              </w:rPr>
              <w:t xml:space="preserve"> absoluteTimeInfo</w:t>
            </w:r>
            <w:r w:rsidRPr="004E2D95">
              <w:rPr>
                <w:rFonts w:ascii="Arial" w:hAnsi="Arial" w:cs="Arial"/>
                <w:bCs/>
                <w:iCs/>
                <w:sz w:val="18"/>
                <w:lang w:eastAsia="ko-KR"/>
              </w:rPr>
              <w:t>.</w:t>
            </w:r>
          </w:p>
        </w:tc>
      </w:tr>
      <w:tr w:rsidR="004E2D95" w:rsidRPr="004E2D95" w14:paraId="0FC2D7AA"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42A6D90E"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anyCellSelectionDetected</w:t>
            </w:r>
          </w:p>
          <w:p w14:paraId="15E1BAAA" w14:textId="77777777" w:rsidR="004E2D95" w:rsidRPr="004E2D95" w:rsidRDefault="004E2D95" w:rsidP="004E2D95">
            <w:pPr>
              <w:keepNext/>
              <w:keepLines/>
              <w:spacing w:after="0"/>
              <w:textAlignment w:val="auto"/>
              <w:rPr>
                <w:rFonts w:ascii="Arial" w:hAnsi="Arial" w:cs="Arial"/>
                <w:bCs/>
                <w:iCs/>
                <w:sz w:val="18"/>
                <w:lang w:eastAsia="ko-KR"/>
              </w:rPr>
            </w:pPr>
            <w:r w:rsidRPr="004E2D95">
              <w:rPr>
                <w:rFonts w:ascii="Arial" w:hAnsi="Arial" w:cs="Arial"/>
                <w:bCs/>
                <w:iCs/>
                <w:sz w:val="18"/>
                <w:lang w:eastAsia="ko-KR"/>
              </w:rPr>
              <w:t xml:space="preserve">This field is used to indicate the detection of </w:t>
            </w:r>
            <w:r w:rsidRPr="004E2D95">
              <w:rPr>
                <w:rFonts w:ascii="Arial" w:hAnsi="Arial" w:cs="Arial"/>
                <w:bCs/>
                <w:i/>
                <w:sz w:val="18"/>
                <w:lang w:eastAsia="ko-KR"/>
              </w:rPr>
              <w:t>any cell selection</w:t>
            </w:r>
            <w:r w:rsidRPr="004E2D95">
              <w:rPr>
                <w:rFonts w:ascii="Arial" w:hAnsi="Arial" w:cs="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4E2D95" w:rsidRPr="004E2D95" w14:paraId="6C03F9DF"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40D8484F"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measResultServingCell</w:t>
            </w:r>
          </w:p>
          <w:p w14:paraId="445AD757"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bCs/>
                <w:iCs/>
                <w:sz w:val="18"/>
                <w:lang w:eastAsia="ko-KR"/>
              </w:rPr>
              <w:t>This field refers to the log measurement results taken in the Serving cell.</w:t>
            </w:r>
          </w:p>
        </w:tc>
      </w:tr>
      <w:tr w:rsidR="004E2D95" w:rsidRPr="004E2D95" w14:paraId="57D40767"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6F95D4F9"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relativeTimeStamp</w:t>
            </w:r>
          </w:p>
          <w:p w14:paraId="62184320"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bCs/>
                <w:iCs/>
                <w:sz w:val="18"/>
                <w:lang w:eastAsia="ko-KR"/>
              </w:rPr>
              <w:t xml:space="preserve">Indicates the time of logging measurement results, measured relative to the </w:t>
            </w:r>
            <w:r w:rsidRPr="004E2D95">
              <w:rPr>
                <w:rFonts w:ascii="Arial" w:hAnsi="Arial" w:cs="Arial"/>
                <w:bCs/>
                <w:i/>
                <w:sz w:val="18"/>
                <w:lang w:eastAsia="ko-KR"/>
              </w:rPr>
              <w:t>absoluteTimeStamp</w:t>
            </w:r>
            <w:r w:rsidRPr="004E2D95">
              <w:rPr>
                <w:rFonts w:ascii="Arial" w:hAnsi="Arial" w:cs="Arial"/>
                <w:bCs/>
                <w:iCs/>
                <w:sz w:val="18"/>
                <w:lang w:eastAsia="ko-KR"/>
              </w:rPr>
              <w:t>. Value in seconds.</w:t>
            </w:r>
          </w:p>
        </w:tc>
      </w:tr>
      <w:tr w:rsidR="004E2D95" w:rsidRPr="004E2D95" w14:paraId="3628DF9B"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7C2CE004"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tce-Id</w:t>
            </w:r>
          </w:p>
          <w:p w14:paraId="609B0558"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bCs/>
                <w:iCs/>
                <w:sz w:val="18"/>
                <w:lang w:eastAsia="sv-SE"/>
              </w:rPr>
              <w:t>P</w:t>
            </w:r>
            <w:r w:rsidRPr="004E2D95">
              <w:rPr>
                <w:rFonts w:ascii="Arial" w:hAnsi="Arial" w:cs="Arial"/>
                <w:bCs/>
                <w:iCs/>
                <w:sz w:val="18"/>
                <w:lang w:eastAsia="en-GB"/>
              </w:rPr>
              <w:t>arameter Trace Collection Entity Id: See TS 32.422 [52].</w:t>
            </w:r>
          </w:p>
        </w:tc>
      </w:tr>
      <w:tr w:rsidR="004E2D95" w:rsidRPr="004E2D95" w14:paraId="2F9C469F"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59170098"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timeStamp</w:t>
            </w:r>
          </w:p>
          <w:p w14:paraId="627EA567"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sz w:val="18"/>
                <w:lang w:eastAsia="en-GB"/>
              </w:rPr>
              <w:t>Includes time stamps for the waypoints that describe planned locations for the UE.</w:t>
            </w:r>
          </w:p>
        </w:tc>
      </w:tr>
      <w:tr w:rsidR="004E2D95" w:rsidRPr="004E2D95" w14:paraId="0E53A059"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194E1250"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traceRecordingSessionRef</w:t>
            </w:r>
          </w:p>
          <w:p w14:paraId="632144A7"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bCs/>
                <w:iCs/>
                <w:sz w:val="18"/>
                <w:lang w:eastAsia="en-GB"/>
              </w:rPr>
              <w:t>Parameter Trace Recording Session Reference: See TS 32.422 [52]</w:t>
            </w:r>
            <w:r w:rsidRPr="004E2D95">
              <w:rPr>
                <w:rFonts w:ascii="Arial" w:hAnsi="Arial" w:cs="Arial"/>
                <w:bCs/>
                <w:iCs/>
                <w:sz w:val="18"/>
                <w:lang w:eastAsia="ko-KR"/>
              </w:rPr>
              <w:t>.</w:t>
            </w:r>
          </w:p>
        </w:tc>
      </w:tr>
    </w:tbl>
    <w:p w14:paraId="393B3C77" w14:textId="77777777" w:rsidR="004E2D95" w:rsidRPr="004E2D95" w:rsidRDefault="004E2D95" w:rsidP="004E2D95">
      <w:pPr>
        <w:textAlignment w:val="auto"/>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2D95" w:rsidRPr="004E2D95" w14:paraId="7214322C"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308B7BAC" w14:textId="77777777" w:rsidR="004E2D95" w:rsidRPr="004E2D95" w:rsidRDefault="004E2D95" w:rsidP="004E2D95">
            <w:pPr>
              <w:keepNext/>
              <w:keepLines/>
              <w:spacing w:after="0"/>
              <w:jc w:val="center"/>
              <w:textAlignment w:val="auto"/>
              <w:rPr>
                <w:rFonts w:ascii="Arial" w:hAnsi="Arial" w:cs="Arial"/>
                <w:b/>
                <w:sz w:val="18"/>
                <w:szCs w:val="22"/>
                <w:lang w:eastAsia="sv-SE"/>
              </w:rPr>
            </w:pPr>
            <w:r w:rsidRPr="004E2D95">
              <w:rPr>
                <w:rFonts w:ascii="Arial" w:hAnsi="Arial" w:cs="Arial"/>
                <w:b/>
                <w:i/>
                <w:sz w:val="18"/>
                <w:lang w:eastAsia="sv-SE"/>
              </w:rPr>
              <w:t>ConnEstFailReport</w:t>
            </w:r>
            <w:r w:rsidRPr="004E2D95">
              <w:rPr>
                <w:rFonts w:ascii="Arial" w:hAnsi="Arial" w:cs="Arial"/>
                <w:b/>
                <w:iCs/>
                <w:sz w:val="18"/>
                <w:lang w:eastAsia="en-GB"/>
              </w:rPr>
              <w:t xml:space="preserve"> field descriptions</w:t>
            </w:r>
          </w:p>
        </w:tc>
      </w:tr>
      <w:tr w:rsidR="004E2D95" w:rsidRPr="004E2D95" w14:paraId="3101A138"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0BD5C723"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measResultFailedCell</w:t>
            </w:r>
          </w:p>
          <w:p w14:paraId="234534A7"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bCs/>
                <w:iCs/>
                <w:sz w:val="18"/>
                <w:lang w:eastAsia="ko-KR"/>
              </w:rPr>
              <w:t>This field refers to the last measurement results taken in the cell, where connection establishment failure or connection resume failure happened.</w:t>
            </w:r>
          </w:p>
        </w:tc>
      </w:tr>
      <w:tr w:rsidR="004E2D95" w:rsidRPr="004E2D95" w14:paraId="2A7A12A3"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26929DD0"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measResultNeighCells</w:t>
            </w:r>
          </w:p>
          <w:p w14:paraId="61BCFE71"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sz w:val="18"/>
                <w:lang w:eastAsia="en-GB"/>
              </w:rPr>
              <w:t xml:space="preserve">This field refers to the neighbour cell measurements when </w:t>
            </w:r>
            <w:r w:rsidRPr="004E2D95">
              <w:rPr>
                <w:rFonts w:ascii="Arial" w:hAnsi="Arial" w:cs="Arial"/>
                <w:bCs/>
                <w:iCs/>
                <w:sz w:val="18"/>
                <w:lang w:eastAsia="ko-KR"/>
              </w:rPr>
              <w:t>connection establishment failure or connection resume failure happened.</w:t>
            </w:r>
          </w:p>
        </w:tc>
      </w:tr>
      <w:tr w:rsidR="004E2D95" w:rsidRPr="004E2D95" w14:paraId="21055032"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2829CC09"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numberOfConnFail</w:t>
            </w:r>
          </w:p>
          <w:p w14:paraId="6685406C"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sz w:val="18"/>
              </w:rPr>
              <w:t>This field is used to indicate the latest number of consecutive failed RRCSetup or RRCResume procedures in the same cell independent of RRC state transition.</w:t>
            </w:r>
          </w:p>
        </w:tc>
      </w:tr>
      <w:tr w:rsidR="004E2D95" w:rsidRPr="004E2D95" w14:paraId="7459443B"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63E24349"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numberOfPreamblesSent</w:t>
            </w:r>
          </w:p>
          <w:p w14:paraId="7A3C3F67"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sz w:val="18"/>
                <w:lang w:eastAsia="ko-KR"/>
              </w:rPr>
              <w:t>This field is used to indicate the number of random access preambles that were transmitted.</w:t>
            </w:r>
          </w:p>
        </w:tc>
      </w:tr>
      <w:tr w:rsidR="004E2D95" w:rsidRPr="004E2D95" w14:paraId="66923389"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1F9B8857"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maxTxPowerReached</w:t>
            </w:r>
          </w:p>
          <w:p w14:paraId="2CCA43A7"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w:t>
            </w:r>
            <w:r w:rsidRPr="004E2D95">
              <w:rPr>
                <w:rFonts w:ascii="Arial" w:hAnsi="Arial" w:cs="Arial"/>
                <w:sz w:val="18"/>
                <w:lang w:eastAsia="sv-SE"/>
              </w:rPr>
              <w:t>whether or not the maximum power level was used for the last transmitted preamble.</w:t>
            </w:r>
          </w:p>
        </w:tc>
      </w:tr>
      <w:tr w:rsidR="004E2D95" w:rsidRPr="004E2D95" w14:paraId="3BBF4665" w14:textId="77777777" w:rsidTr="004E2D95">
        <w:tc>
          <w:tcPr>
            <w:tcW w:w="14173" w:type="dxa"/>
            <w:tcBorders>
              <w:top w:val="single" w:sz="4" w:space="0" w:color="auto"/>
              <w:left w:val="single" w:sz="4" w:space="0" w:color="auto"/>
              <w:bottom w:val="single" w:sz="4" w:space="0" w:color="auto"/>
              <w:right w:val="single" w:sz="4" w:space="0" w:color="auto"/>
            </w:tcBorders>
            <w:hideMark/>
          </w:tcPr>
          <w:p w14:paraId="11CFEEC1"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timeSinceFailure</w:t>
            </w:r>
          </w:p>
          <w:p w14:paraId="71072FBC"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the </w:t>
            </w:r>
            <w:r w:rsidRPr="004E2D95">
              <w:rPr>
                <w:rFonts w:ascii="Arial" w:hAnsi="Arial" w:cs="Arial"/>
                <w:sz w:val="18"/>
                <w:lang w:eastAsia="sv-SE"/>
              </w:rPr>
              <w:t xml:space="preserve">time that </w:t>
            </w:r>
            <w:r w:rsidRPr="004E2D95">
              <w:rPr>
                <w:rFonts w:ascii="Arial" w:hAnsi="Arial" w:cs="Arial"/>
                <w:sz w:val="18"/>
                <w:lang w:eastAsia="en-GB"/>
              </w:rPr>
              <w:t>elapsed since the connection (establishment or resume) failure.</w:t>
            </w:r>
            <w:r w:rsidRPr="004E2D95">
              <w:rPr>
                <w:rFonts w:ascii="Arial" w:hAnsi="Arial" w:cs="Arial"/>
                <w:sz w:val="18"/>
                <w:lang w:eastAsia="sv-SE"/>
              </w:rPr>
              <w:t xml:space="preserve"> </w:t>
            </w:r>
            <w:r w:rsidRPr="004E2D95">
              <w:rPr>
                <w:rFonts w:ascii="Arial" w:hAnsi="Arial" w:cs="Arial"/>
                <w:bCs/>
                <w:iCs/>
                <w:sz w:val="18"/>
                <w:lang w:eastAsia="ko-KR"/>
              </w:rPr>
              <w:t>Value in seconds. The maximum value 172800 means 172800s or longer.</w:t>
            </w:r>
          </w:p>
        </w:tc>
      </w:tr>
    </w:tbl>
    <w:p w14:paraId="33FC575A" w14:textId="77777777" w:rsidR="004E2D95" w:rsidRPr="004E2D95" w:rsidRDefault="004E2D95" w:rsidP="004E2D95">
      <w:pPr>
        <w:textAlignment w:val="auto"/>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2D95" w:rsidRPr="004E2D95" w14:paraId="5EB8B5A5"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72AFD62F" w14:textId="77777777" w:rsidR="004E2D95" w:rsidRPr="004E2D95" w:rsidRDefault="004E2D95" w:rsidP="004E2D95">
            <w:pPr>
              <w:keepNext/>
              <w:keepLines/>
              <w:spacing w:after="0"/>
              <w:jc w:val="center"/>
              <w:textAlignment w:val="auto"/>
              <w:rPr>
                <w:rFonts w:ascii="Arial" w:hAnsi="Arial" w:cs="Arial"/>
                <w:b/>
                <w:sz w:val="18"/>
                <w:szCs w:val="22"/>
                <w:lang w:eastAsia="sv-SE"/>
              </w:rPr>
            </w:pPr>
            <w:r w:rsidRPr="004E2D95">
              <w:rPr>
                <w:rFonts w:ascii="Arial" w:hAnsi="Arial" w:cs="Arial"/>
                <w:b/>
                <w:i/>
                <w:iCs/>
                <w:sz w:val="18"/>
                <w:lang w:eastAsia="ko-KR"/>
              </w:rPr>
              <w:t>RA-Report</w:t>
            </w:r>
            <w:r w:rsidRPr="004E2D95">
              <w:rPr>
                <w:rFonts w:ascii="Arial" w:hAnsi="Arial" w:cs="Arial"/>
                <w:b/>
                <w:iCs/>
                <w:sz w:val="18"/>
                <w:lang w:eastAsia="en-GB"/>
              </w:rPr>
              <w:t xml:space="preserve"> field descriptions</w:t>
            </w:r>
          </w:p>
        </w:tc>
      </w:tr>
      <w:tr w:rsidR="004E2D95" w:rsidRPr="004E2D95" w14:paraId="54B9F6C0"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6F1D5C6C" w14:textId="77777777" w:rsidR="004E2D95" w:rsidRPr="004E2D95" w:rsidRDefault="004E2D95" w:rsidP="004E2D95">
            <w:pPr>
              <w:keepNext/>
              <w:keepLines/>
              <w:spacing w:after="0"/>
              <w:textAlignment w:val="auto"/>
              <w:rPr>
                <w:rFonts w:ascii="Arial" w:hAnsi="Arial" w:cs="Arial"/>
                <w:b/>
                <w:i/>
                <w:sz w:val="18"/>
                <w:lang w:eastAsia="en-GB"/>
              </w:rPr>
            </w:pPr>
            <w:r w:rsidRPr="004E2D95">
              <w:rPr>
                <w:rFonts w:ascii="Arial" w:hAnsi="Arial" w:cs="Arial"/>
                <w:b/>
                <w:i/>
                <w:sz w:val="18"/>
                <w:lang w:eastAsia="en-GB"/>
              </w:rPr>
              <w:t>absoluteFrequencyPointA</w:t>
            </w:r>
          </w:p>
          <w:p w14:paraId="546F8123"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sz w:val="18"/>
                <w:lang w:eastAsia="en-GB"/>
              </w:rPr>
              <w:t xml:space="preserve">This field indicates the </w:t>
            </w:r>
            <w:r w:rsidRPr="004E2D95">
              <w:rPr>
                <w:rFonts w:ascii="Arial" w:hAnsi="Arial" w:cs="Arial"/>
                <w:sz w:val="18"/>
                <w:lang w:eastAsia="sv-SE"/>
              </w:rPr>
              <w:t>a</w:t>
            </w:r>
            <w:r w:rsidRPr="004E2D95">
              <w:rPr>
                <w:rFonts w:ascii="Arial" w:hAnsi="Arial" w:cs="Arial"/>
                <w:sz w:val="18"/>
                <w:szCs w:val="22"/>
                <w:lang w:eastAsia="sv-SE"/>
              </w:rPr>
              <w:t>bsolute frequency position of the reference resource block (Common RB 0)</w:t>
            </w:r>
            <w:r w:rsidRPr="004E2D95">
              <w:rPr>
                <w:rFonts w:ascii="Arial" w:hAnsi="Arial" w:cs="Arial"/>
                <w:sz w:val="18"/>
                <w:lang w:eastAsia="en-GB"/>
              </w:rPr>
              <w:t>.</w:t>
            </w:r>
          </w:p>
        </w:tc>
      </w:tr>
      <w:tr w:rsidR="004E2D95" w:rsidRPr="004E2D95" w14:paraId="0674FAB2"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7D3C182F" w14:textId="77777777" w:rsidR="004E2D95" w:rsidRPr="004E2D95" w:rsidRDefault="004E2D95" w:rsidP="004E2D95">
            <w:pPr>
              <w:keepNext/>
              <w:keepLines/>
              <w:spacing w:after="0"/>
              <w:textAlignment w:val="auto"/>
              <w:rPr>
                <w:rFonts w:ascii="Arial" w:hAnsi="Arial" w:cs="Arial"/>
                <w:b/>
                <w:i/>
                <w:sz w:val="18"/>
                <w:lang w:eastAsia="en-GB"/>
              </w:rPr>
            </w:pPr>
            <w:r w:rsidRPr="004E2D95">
              <w:rPr>
                <w:rFonts w:ascii="Arial" w:hAnsi="Arial" w:cs="Arial"/>
                <w:b/>
                <w:i/>
                <w:sz w:val="18"/>
                <w:lang w:eastAsia="en-GB"/>
              </w:rPr>
              <w:t>cellID</w:t>
            </w:r>
          </w:p>
          <w:p w14:paraId="0578CD9F" w14:textId="77777777" w:rsidR="004E2D95" w:rsidRPr="004E2D95" w:rsidRDefault="004E2D95" w:rsidP="004E2D95">
            <w:pPr>
              <w:keepNext/>
              <w:keepLines/>
              <w:spacing w:after="0"/>
              <w:textAlignment w:val="auto"/>
              <w:rPr>
                <w:rFonts w:ascii="Arial" w:hAnsi="Arial" w:cs="Arial"/>
                <w:b/>
                <w:i/>
                <w:sz w:val="18"/>
                <w:lang w:eastAsia="en-GB"/>
              </w:rPr>
            </w:pPr>
            <w:r w:rsidRPr="004E2D95">
              <w:rPr>
                <w:rFonts w:ascii="Arial" w:hAnsi="Arial" w:cs="Arial"/>
                <w:sz w:val="18"/>
                <w:lang w:eastAsia="en-GB"/>
              </w:rPr>
              <w:t>This field indicates the CGI of the cell in which the associated random access procedure was performed.</w:t>
            </w:r>
          </w:p>
        </w:tc>
      </w:tr>
      <w:tr w:rsidR="004E2D95" w:rsidRPr="004E2D95" w14:paraId="78DDB5C9"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50C23F67"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contentionDetected</w:t>
            </w:r>
          </w:p>
          <w:p w14:paraId="470729DC"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4E2D95">
              <w:rPr>
                <w:rFonts w:ascii="Arial" w:hAnsi="Arial" w:cs="Arial"/>
                <w:bCs/>
                <w:i/>
                <w:iCs/>
                <w:sz w:val="18"/>
                <w:lang w:eastAsia="en-GB"/>
              </w:rPr>
              <w:t>ra-Purpose</w:t>
            </w:r>
            <w:r w:rsidRPr="004E2D95">
              <w:rPr>
                <w:rFonts w:ascii="Arial" w:hAnsi="Arial" w:cs="Arial"/>
                <w:bCs/>
                <w:sz w:val="18"/>
                <w:lang w:eastAsia="en-GB"/>
              </w:rPr>
              <w:t xml:space="preserve"> is set to </w:t>
            </w:r>
            <w:r w:rsidRPr="004E2D95">
              <w:rPr>
                <w:rFonts w:ascii="Arial" w:hAnsi="Arial" w:cs="Arial"/>
                <w:bCs/>
                <w:i/>
                <w:iCs/>
                <w:sz w:val="18"/>
                <w:lang w:eastAsia="en-GB"/>
              </w:rPr>
              <w:t>requestForOtherSI</w:t>
            </w:r>
            <w:r w:rsidRPr="004E2D95">
              <w:rPr>
                <w:rFonts w:ascii="Arial" w:hAnsi="Arial" w:cs="Arial"/>
                <w:bCs/>
                <w:sz w:val="18"/>
                <w:lang w:eastAsia="en-GB"/>
              </w:rPr>
              <w:t>.</w:t>
            </w:r>
          </w:p>
        </w:tc>
      </w:tr>
      <w:tr w:rsidR="004E2D95" w:rsidRPr="004E2D95" w14:paraId="0525F2B9"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6C93CA31"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csi-RS-Index</w:t>
            </w:r>
          </w:p>
          <w:p w14:paraId="7CC0A279"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w:t>
            </w:r>
            <w:r w:rsidRPr="004E2D95">
              <w:rPr>
                <w:rFonts w:ascii="Arial" w:hAnsi="Arial" w:cs="Arial"/>
                <w:sz w:val="18"/>
                <w:lang w:eastAsia="sv-SE"/>
              </w:rPr>
              <w:t>the CSI-RS index corresponding to the random access attempt.</w:t>
            </w:r>
          </w:p>
        </w:tc>
      </w:tr>
      <w:tr w:rsidR="004E2D95" w:rsidRPr="004E2D95" w14:paraId="2D6D20BF"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1BDD52F0"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dlRSRPAboveThreshold</w:t>
            </w:r>
          </w:p>
          <w:p w14:paraId="14C38FB7"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w:t>
            </w:r>
            <w:r w:rsidRPr="004E2D95">
              <w:rPr>
                <w:rFonts w:ascii="Arial" w:hAnsi="Arial" w:cs="Arial"/>
                <w:sz w:val="18"/>
                <w:lang w:eastAsia="sv-SE"/>
              </w:rPr>
              <w:t>whether the DL beam (SSB) quality associated to the random access attempt was above or below the threshold (</w:t>
            </w:r>
            <w:r w:rsidRPr="004E2D95">
              <w:rPr>
                <w:rFonts w:ascii="Arial" w:hAnsi="Arial" w:cs="Arial"/>
                <w:i/>
                <w:sz w:val="18"/>
                <w:lang w:eastAsia="sv-SE"/>
              </w:rPr>
              <w:t>rsrp-ThresholdSSB</w:t>
            </w:r>
            <w:r w:rsidRPr="004E2D95">
              <w:rPr>
                <w:rFonts w:ascii="Arial" w:hAnsi="Arial" w:cs="Arial"/>
                <w:sz w:val="18"/>
                <w:lang w:eastAsia="sv-SE"/>
              </w:rPr>
              <w:t xml:space="preserve"> </w:t>
            </w:r>
            <w:r w:rsidRPr="004E2D95">
              <w:rPr>
                <w:rFonts w:ascii="Arial" w:eastAsia="Malgun Gothic" w:hAnsi="Arial" w:cs="Arial"/>
                <w:sz w:val="18"/>
                <w:lang w:eastAsia="ko-KR"/>
              </w:rPr>
              <w:t xml:space="preserve">in </w:t>
            </w:r>
            <w:r w:rsidRPr="004E2D95">
              <w:rPr>
                <w:rFonts w:ascii="Arial" w:eastAsia="Malgun Gothic" w:hAnsi="Arial" w:cs="Arial"/>
                <w:i/>
                <w:sz w:val="18"/>
                <w:lang w:eastAsia="ko-KR"/>
              </w:rPr>
              <w:t>beamFailureRecoveryConfig</w:t>
            </w:r>
            <w:r w:rsidRPr="004E2D95">
              <w:rPr>
                <w:rFonts w:ascii="Arial" w:eastAsia="Malgun Gothic" w:hAnsi="Arial" w:cs="Arial"/>
                <w:sz w:val="18"/>
                <w:lang w:eastAsia="ko-KR"/>
              </w:rPr>
              <w:t xml:space="preserve"> in UL BWP configuration of UL BWP selected for random access procedure initiated for beam failure recovery; </w:t>
            </w:r>
            <w:r w:rsidRPr="004E2D95">
              <w:rPr>
                <w:rFonts w:ascii="Arial" w:hAnsi="Arial" w:cs="Arial"/>
                <w:sz w:val="18"/>
              </w:rPr>
              <w:t xml:space="preserve">Otherwise, </w:t>
            </w:r>
            <w:r w:rsidRPr="004E2D95">
              <w:rPr>
                <w:rFonts w:ascii="Arial" w:hAnsi="Arial" w:cs="Arial"/>
                <w:i/>
                <w:sz w:val="18"/>
              </w:rPr>
              <w:t>rsrp-ThresholdSSB</w:t>
            </w:r>
            <w:r w:rsidRPr="004E2D95">
              <w:rPr>
                <w:rFonts w:ascii="Arial" w:eastAsia="Malgun Gothic" w:hAnsi="Arial" w:cs="Arial"/>
                <w:sz w:val="18"/>
                <w:lang w:eastAsia="ko-KR"/>
              </w:rPr>
              <w:t xml:space="preserve"> in </w:t>
            </w:r>
            <w:r w:rsidRPr="004E2D95">
              <w:rPr>
                <w:rFonts w:ascii="Arial" w:hAnsi="Arial" w:cs="Arial"/>
                <w:i/>
                <w:sz w:val="18"/>
              </w:rPr>
              <w:t>rach-ConfigCommon</w:t>
            </w:r>
            <w:r w:rsidRPr="004E2D95">
              <w:rPr>
                <w:rFonts w:ascii="Arial" w:eastAsia="Malgun Gothic" w:hAnsi="Arial" w:cs="Arial"/>
                <w:sz w:val="18"/>
                <w:lang w:eastAsia="ko-KR"/>
              </w:rPr>
              <w:t xml:space="preserve"> in UL BWP configuration of UL BWP selected for random access procedure</w:t>
            </w:r>
            <w:r w:rsidRPr="004E2D95">
              <w:rPr>
                <w:rFonts w:ascii="Arial" w:hAnsi="Arial" w:cs="Arial"/>
                <w:sz w:val="18"/>
                <w:lang w:eastAsia="sv-SE"/>
              </w:rPr>
              <w:t>.</w:t>
            </w:r>
          </w:p>
        </w:tc>
      </w:tr>
      <w:tr w:rsidR="004E2D95" w:rsidRPr="004E2D95" w14:paraId="6AE6A7B1"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4E8DFAE1"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locationAndBandwidth</w:t>
            </w:r>
          </w:p>
          <w:p w14:paraId="37DE6C1F"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sz w:val="18"/>
                <w:szCs w:val="22"/>
                <w:lang w:eastAsia="sv-SE"/>
              </w:rPr>
              <w:t>Frequency domain location and bandwidth of the bandwidth part associated to the random-access resources used by the UE.</w:t>
            </w:r>
          </w:p>
        </w:tc>
      </w:tr>
      <w:tr w:rsidR="004E2D95" w:rsidRPr="004E2D95" w14:paraId="4716EE76"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2DBC279D" w14:textId="77777777" w:rsidR="004E2D95" w:rsidRPr="004E2D95" w:rsidRDefault="004E2D95" w:rsidP="004E2D95">
            <w:pPr>
              <w:keepNext/>
              <w:keepLines/>
              <w:spacing w:after="0"/>
              <w:textAlignment w:val="auto"/>
              <w:rPr>
                <w:rFonts w:ascii="Arial" w:eastAsia="DengXian" w:hAnsi="Arial" w:cs="Arial"/>
                <w:b/>
                <w:i/>
                <w:iCs/>
                <w:sz w:val="18"/>
                <w:lang w:eastAsia="sv-SE"/>
              </w:rPr>
            </w:pPr>
            <w:r w:rsidRPr="004E2D95">
              <w:rPr>
                <w:rFonts w:ascii="Arial" w:eastAsia="DengXian" w:hAnsi="Arial" w:cs="Arial"/>
                <w:b/>
                <w:i/>
                <w:iCs/>
                <w:sz w:val="18"/>
                <w:lang w:eastAsia="sv-SE"/>
              </w:rPr>
              <w:t>numberOfPreamblesSentOnCSI-RS</w:t>
            </w:r>
          </w:p>
          <w:p w14:paraId="264884AF"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eastAsia="DengXian" w:hAnsi="Arial" w:cs="Arial"/>
                <w:sz w:val="18"/>
                <w:lang w:eastAsia="sv-SE"/>
              </w:rPr>
              <w:t>This field is used to indicate the total number of successive RA preambles that were transmitted on the corresponding CSI-RS.</w:t>
            </w:r>
          </w:p>
        </w:tc>
      </w:tr>
      <w:tr w:rsidR="004E2D95" w:rsidRPr="004E2D95" w14:paraId="0184DD27"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55C70A3F" w14:textId="77777777" w:rsidR="004E2D95" w:rsidRPr="004E2D95" w:rsidRDefault="004E2D95" w:rsidP="004E2D95">
            <w:pPr>
              <w:keepNext/>
              <w:keepLines/>
              <w:spacing w:after="0"/>
              <w:textAlignment w:val="auto"/>
              <w:rPr>
                <w:rFonts w:ascii="Arial" w:eastAsia="DengXian" w:hAnsi="Arial" w:cs="Arial"/>
                <w:b/>
                <w:i/>
                <w:iCs/>
                <w:sz w:val="18"/>
                <w:lang w:eastAsia="sv-SE"/>
              </w:rPr>
            </w:pPr>
            <w:r w:rsidRPr="004E2D95">
              <w:rPr>
                <w:rFonts w:ascii="Arial" w:eastAsia="DengXian" w:hAnsi="Arial" w:cs="Arial"/>
                <w:b/>
                <w:i/>
                <w:iCs/>
                <w:sz w:val="18"/>
                <w:lang w:eastAsia="sv-SE"/>
              </w:rPr>
              <w:t>numberOfPreamblesSentOnSSB</w:t>
            </w:r>
          </w:p>
          <w:p w14:paraId="4FE0E382"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eastAsia="DengXian" w:hAnsi="Arial" w:cs="Arial"/>
                <w:sz w:val="18"/>
                <w:lang w:eastAsia="sv-SE"/>
              </w:rPr>
              <w:t>This field is used to indicate the total number of successive RA preambles that were transmitted on the corresponding SSB/PBCH block.</w:t>
            </w:r>
          </w:p>
        </w:tc>
      </w:tr>
      <w:tr w:rsidR="004E2D95" w:rsidRPr="004E2D95" w14:paraId="0B2CF9A1"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6124DC5C" w14:textId="77777777" w:rsidR="004E2D95" w:rsidRPr="004E2D95" w:rsidRDefault="004E2D95" w:rsidP="004E2D95">
            <w:pPr>
              <w:keepNext/>
              <w:keepLines/>
              <w:spacing w:after="0"/>
              <w:textAlignment w:val="auto"/>
              <w:rPr>
                <w:rFonts w:ascii="Arial" w:hAnsi="Arial" w:cs="Arial"/>
                <w:b/>
                <w:i/>
                <w:sz w:val="18"/>
                <w:lang w:eastAsia="en-GB"/>
              </w:rPr>
            </w:pPr>
            <w:r w:rsidRPr="004E2D95">
              <w:rPr>
                <w:rFonts w:ascii="Arial" w:hAnsi="Arial" w:cs="Arial"/>
                <w:b/>
                <w:i/>
                <w:sz w:val="18"/>
                <w:lang w:eastAsia="en-GB"/>
              </w:rPr>
              <w:t>perRAAttemptInfoList</w:t>
            </w:r>
          </w:p>
          <w:p w14:paraId="5E26A24B" w14:textId="77777777" w:rsidR="004E2D95" w:rsidRPr="004E2D95" w:rsidRDefault="004E2D95" w:rsidP="004E2D95">
            <w:pPr>
              <w:keepNext/>
              <w:keepLines/>
              <w:spacing w:after="0"/>
              <w:textAlignment w:val="auto"/>
              <w:rPr>
                <w:rFonts w:ascii="Arial" w:eastAsia="DengXian" w:hAnsi="Arial" w:cs="Arial"/>
                <w:b/>
                <w:i/>
                <w:iCs/>
                <w:sz w:val="18"/>
                <w:lang w:eastAsia="sv-SE"/>
              </w:rPr>
            </w:pPr>
            <w:r w:rsidRPr="004E2D95">
              <w:rPr>
                <w:rFonts w:ascii="Arial" w:hAnsi="Arial" w:cs="Arial"/>
                <w:sz w:val="18"/>
                <w:lang w:eastAsia="en-GB"/>
              </w:rPr>
              <w:t>This field provides detailed information about a random access attempt.</w:t>
            </w:r>
          </w:p>
        </w:tc>
      </w:tr>
      <w:tr w:rsidR="004E2D95" w:rsidRPr="004E2D95" w14:paraId="5F84D825"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57715BEB" w14:textId="77777777" w:rsidR="004E2D95" w:rsidRPr="004E2D95" w:rsidRDefault="004E2D95" w:rsidP="004E2D95">
            <w:pPr>
              <w:keepNext/>
              <w:keepLines/>
              <w:spacing w:after="0"/>
              <w:textAlignment w:val="auto"/>
              <w:rPr>
                <w:rFonts w:ascii="Arial" w:hAnsi="Arial" w:cs="Arial"/>
                <w:b/>
                <w:i/>
                <w:sz w:val="18"/>
                <w:lang w:eastAsia="en-GB"/>
              </w:rPr>
            </w:pPr>
            <w:r w:rsidRPr="004E2D95">
              <w:rPr>
                <w:rFonts w:ascii="Arial" w:hAnsi="Arial" w:cs="Arial"/>
                <w:b/>
                <w:i/>
                <w:sz w:val="18"/>
                <w:lang w:eastAsia="en-GB"/>
              </w:rPr>
              <w:t>perRAInfoList</w:t>
            </w:r>
          </w:p>
          <w:p w14:paraId="32E03CAF"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sz w:val="18"/>
                <w:lang w:eastAsia="en-GB"/>
              </w:rPr>
              <w:t>This field provides detailed information about each of the random access attempts in the chronological order of the random access attempts.</w:t>
            </w:r>
          </w:p>
        </w:tc>
      </w:tr>
      <w:tr w:rsidR="004E2D95" w:rsidRPr="004E2D95" w14:paraId="5EC40500"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0664E3BA" w14:textId="77777777" w:rsidR="004E2D95" w:rsidRPr="004E2D95" w:rsidRDefault="004E2D95" w:rsidP="004E2D95">
            <w:pPr>
              <w:keepNext/>
              <w:keepLines/>
              <w:spacing w:after="0"/>
              <w:textAlignment w:val="auto"/>
              <w:rPr>
                <w:rFonts w:ascii="Arial" w:eastAsia="DengXian" w:hAnsi="Arial" w:cs="Arial"/>
                <w:b/>
                <w:i/>
                <w:sz w:val="18"/>
                <w:lang w:eastAsia="sv-SE"/>
              </w:rPr>
            </w:pPr>
            <w:r w:rsidRPr="004E2D95">
              <w:rPr>
                <w:rFonts w:ascii="Arial" w:eastAsia="DengXian" w:hAnsi="Arial" w:cs="Arial"/>
                <w:b/>
                <w:i/>
                <w:sz w:val="18"/>
                <w:lang w:eastAsia="sv-SE"/>
              </w:rPr>
              <w:t>perRACSI-RSInfoList</w:t>
            </w:r>
          </w:p>
          <w:p w14:paraId="678119B4"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eastAsia="DengXian" w:hAnsi="Arial" w:cs="Arial"/>
                <w:sz w:val="18"/>
                <w:lang w:eastAsia="sv-SE"/>
              </w:rPr>
              <w:t>This field provides detailed information about the successive random acess attempts associated to the same CSI-RS.</w:t>
            </w:r>
          </w:p>
        </w:tc>
      </w:tr>
      <w:tr w:rsidR="004E2D95" w:rsidRPr="004E2D95" w14:paraId="5C882A9D"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2100BF72" w14:textId="77777777" w:rsidR="004E2D95" w:rsidRPr="004E2D95" w:rsidRDefault="004E2D95" w:rsidP="004E2D95">
            <w:pPr>
              <w:keepNext/>
              <w:keepLines/>
              <w:spacing w:after="0"/>
              <w:textAlignment w:val="auto"/>
              <w:rPr>
                <w:rFonts w:ascii="Arial" w:eastAsia="DengXian" w:hAnsi="Arial" w:cs="Arial"/>
                <w:b/>
                <w:i/>
                <w:sz w:val="18"/>
                <w:lang w:eastAsia="sv-SE"/>
              </w:rPr>
            </w:pPr>
            <w:r w:rsidRPr="004E2D95">
              <w:rPr>
                <w:rFonts w:ascii="Arial" w:eastAsia="DengXian" w:hAnsi="Arial" w:cs="Arial"/>
                <w:b/>
                <w:i/>
                <w:sz w:val="18"/>
                <w:lang w:eastAsia="sv-SE"/>
              </w:rPr>
              <w:t>perRASSBInfoList</w:t>
            </w:r>
          </w:p>
          <w:p w14:paraId="34BD4837"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eastAsia="DengXian" w:hAnsi="Arial" w:cs="Arial"/>
                <w:sz w:val="18"/>
                <w:lang w:eastAsia="sv-SE"/>
              </w:rPr>
              <w:t>This field provides detailed information about the successive random access attempts associated to the same SS/PBCH block.</w:t>
            </w:r>
          </w:p>
        </w:tc>
      </w:tr>
      <w:tr w:rsidR="004E2D95" w:rsidRPr="004E2D95" w14:paraId="636BE178"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6ED7B18F"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raPurpose</w:t>
            </w:r>
          </w:p>
          <w:p w14:paraId="63C3A3B2" w14:textId="60DC99D0"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sz w:val="18"/>
                <w:lang w:eastAsia="sv-SE"/>
              </w:rPr>
              <w:t xml:space="preserve">This field is used to indicate the RA scenario for which the RA report entry is triggered. The RA accesses associated to Initial access from RRC_IDLE, transition from RRC-INACTIVE and the MSG3 based SI request are indicated using the indicator 'accessRelated'. The indicator </w:t>
            </w:r>
            <w:r w:rsidRPr="004E2D95">
              <w:rPr>
                <w:rFonts w:ascii="Arial" w:hAnsi="Arial" w:cs="Arial"/>
                <w:i/>
                <w:iCs/>
                <w:sz w:val="18"/>
                <w:lang w:eastAsia="sv-SE"/>
              </w:rPr>
              <w:t>beamFailureRecovery</w:t>
            </w:r>
            <w:r w:rsidRPr="004E2D95">
              <w:rPr>
                <w:rFonts w:ascii="Arial" w:hAnsi="Arial" w:cs="Arial"/>
                <w:sz w:val="18"/>
                <w:lang w:eastAsia="sv-SE"/>
              </w:rPr>
              <w:t xml:space="preserve"> is used in case of </w:t>
            </w:r>
            <w:ins w:id="27" w:author="Ericsson User" w:date="2020-10-22T08:33:00Z">
              <w:r w:rsidR="000C197B">
                <w:rPr>
                  <w:rFonts w:ascii="Arial" w:hAnsi="Arial" w:cs="Arial"/>
                  <w:sz w:val="18"/>
                  <w:lang w:eastAsia="sv-SE"/>
                </w:rPr>
                <w:t xml:space="preserve">successful </w:t>
              </w:r>
            </w:ins>
            <w:r w:rsidRPr="004E2D95">
              <w:rPr>
                <w:rFonts w:ascii="Arial" w:hAnsi="Arial" w:cs="Arial"/>
                <w:sz w:val="18"/>
                <w:lang w:eastAsia="sv-SE"/>
              </w:rPr>
              <w:t xml:space="preserve">beam failure recovery </w:t>
            </w:r>
            <w:del w:id="28" w:author="Ericsson User" w:date="2020-10-22T08:24:00Z">
              <w:r w:rsidRPr="004E2D95" w:rsidDel="00586558">
                <w:rPr>
                  <w:rFonts w:ascii="Arial" w:hAnsi="Arial" w:cs="Arial"/>
                  <w:sz w:val="18"/>
                  <w:lang w:eastAsia="sv-SE"/>
                </w:rPr>
                <w:delText xml:space="preserve">failure </w:delText>
              </w:r>
            </w:del>
            <w:ins w:id="29" w:author="Ericsson User" w:date="2020-10-22T08:24:00Z">
              <w:r w:rsidRPr="004E2D95">
                <w:rPr>
                  <w:rFonts w:ascii="Arial" w:hAnsi="Arial" w:cs="Arial"/>
                  <w:sz w:val="18"/>
                  <w:lang w:eastAsia="sv-SE"/>
                </w:rPr>
                <w:t xml:space="preserve">related RA procedure </w:t>
              </w:r>
            </w:ins>
            <w:r w:rsidRPr="004E2D95">
              <w:rPr>
                <w:rFonts w:ascii="Arial" w:hAnsi="Arial" w:cs="Arial"/>
                <w:sz w:val="18"/>
                <w:lang w:eastAsia="sv-SE"/>
              </w:rPr>
              <w:t xml:space="preserve">in the SpCell [3]. The indicator </w:t>
            </w:r>
            <w:r w:rsidRPr="004E2D95">
              <w:rPr>
                <w:rFonts w:ascii="Arial" w:hAnsi="Arial" w:cs="Arial"/>
                <w:i/>
                <w:iCs/>
                <w:sz w:val="18"/>
                <w:lang w:eastAsia="sv-SE"/>
              </w:rPr>
              <w:t>reconfigurationWithSync</w:t>
            </w:r>
            <w:r w:rsidRPr="004E2D95">
              <w:rPr>
                <w:rFonts w:ascii="Arial" w:hAnsi="Arial" w:cs="Arial"/>
                <w:sz w:val="18"/>
                <w:lang w:eastAsia="sv-SE"/>
              </w:rPr>
              <w:t xml:space="preserve"> is used if the UE executes a reconfiguration with sync. The indicator </w:t>
            </w:r>
            <w:r w:rsidRPr="004E2D95">
              <w:rPr>
                <w:rFonts w:ascii="Arial" w:hAnsi="Arial" w:cs="Arial"/>
                <w:i/>
                <w:iCs/>
                <w:sz w:val="18"/>
                <w:lang w:eastAsia="sv-SE"/>
              </w:rPr>
              <w:t>ulUnSynchronized</w:t>
            </w:r>
            <w:r w:rsidRPr="004E2D95">
              <w:rPr>
                <w:rFonts w:ascii="Arial" w:hAnsi="Arial" w:cs="Arial"/>
                <w:sz w:val="18"/>
                <w:lang w:eastAsia="sv-SE"/>
              </w:rPr>
              <w:t xml:space="preserve"> is used if the random access procedure is initiated in a SpCell by DL or UL data arrival during RRC_CONNECTED when the timeAlignmentTimer is not running in the PTAG or</w:t>
            </w:r>
            <w:ins w:id="30" w:author="Ericsson User" w:date="2020-10-22T08:24:00Z">
              <w:r w:rsidRPr="004E2D95">
                <w:rPr>
                  <w:rFonts w:ascii="Arial" w:hAnsi="Arial" w:cs="Arial"/>
                  <w:sz w:val="18"/>
                  <w:lang w:eastAsia="sv-SE"/>
                </w:rPr>
                <w:t xml:space="preserve"> if the RA procedure is initiated</w:t>
              </w:r>
            </w:ins>
            <w:r w:rsidRPr="004E2D95">
              <w:rPr>
                <w:rFonts w:ascii="Arial" w:hAnsi="Arial" w:cs="Arial"/>
                <w:sz w:val="18"/>
                <w:lang w:eastAsia="sv-SE"/>
              </w:rPr>
              <w:t xml:space="preserve"> in a serving cell by a PDCCH order [3]. The indicator </w:t>
            </w:r>
            <w:r w:rsidRPr="004E2D95">
              <w:rPr>
                <w:rFonts w:ascii="Arial" w:hAnsi="Arial" w:cs="Arial"/>
                <w:i/>
                <w:iCs/>
                <w:sz w:val="18"/>
                <w:lang w:eastAsia="sv-SE"/>
              </w:rPr>
              <w:t>schedulingRequestFailure</w:t>
            </w:r>
            <w:r w:rsidRPr="004E2D95">
              <w:rPr>
                <w:rFonts w:ascii="Arial" w:hAnsi="Arial" w:cs="Arial"/>
                <w:sz w:val="18"/>
                <w:lang w:eastAsia="sv-SE"/>
              </w:rPr>
              <w:t xml:space="preserve"> is used in case of SR failures [3]. The indicator </w:t>
            </w:r>
            <w:r w:rsidRPr="004E2D95">
              <w:rPr>
                <w:rFonts w:ascii="Arial" w:hAnsi="Arial" w:cs="Arial"/>
                <w:i/>
                <w:iCs/>
                <w:sz w:val="18"/>
                <w:lang w:eastAsia="sv-SE"/>
              </w:rPr>
              <w:t>noPUCCHResourceAvailable</w:t>
            </w:r>
            <w:r w:rsidRPr="004E2D95">
              <w:rPr>
                <w:rFonts w:ascii="Arial" w:hAnsi="Arial" w:cs="Arial"/>
                <w:sz w:val="18"/>
                <w:lang w:eastAsia="sv-SE"/>
              </w:rPr>
              <w:t xml:space="preserve"> is used when the UE has no valid SR PUCCH resources configured [3]. The indicator </w:t>
            </w:r>
            <w:r w:rsidRPr="004E2D95">
              <w:rPr>
                <w:rFonts w:ascii="Arial" w:hAnsi="Arial" w:cs="Arial"/>
                <w:i/>
                <w:iCs/>
                <w:sz w:val="18"/>
                <w:lang w:eastAsia="sv-SE"/>
              </w:rPr>
              <w:t>requestForOtherSI</w:t>
            </w:r>
            <w:r w:rsidRPr="004E2D95">
              <w:rPr>
                <w:rFonts w:ascii="Arial" w:hAnsi="Arial" w:cs="Arial"/>
                <w:sz w:val="18"/>
                <w:lang w:eastAsia="sv-SE"/>
              </w:rPr>
              <w:t xml:space="preserve"> is used for MSG1 based on demand SI request.</w:t>
            </w:r>
          </w:p>
        </w:tc>
      </w:tr>
      <w:tr w:rsidR="004E2D95" w:rsidRPr="004E2D95" w14:paraId="5FBE1872"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3CB59176"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ra-InformationCommon</w:t>
            </w:r>
          </w:p>
          <w:p w14:paraId="1C9A1FAE" w14:textId="77777777" w:rsidR="004E2D95" w:rsidRPr="004E2D95" w:rsidRDefault="004E2D95" w:rsidP="004E2D95">
            <w:pPr>
              <w:keepNext/>
              <w:keepLines/>
              <w:spacing w:after="0"/>
              <w:textAlignment w:val="auto"/>
              <w:rPr>
                <w:rFonts w:ascii="Arial" w:hAnsi="Arial" w:cs="Arial"/>
                <w:bCs/>
                <w:iCs/>
                <w:sz w:val="18"/>
                <w:lang w:eastAsia="sv-SE"/>
              </w:rPr>
            </w:pPr>
            <w:r w:rsidRPr="004E2D95">
              <w:rPr>
                <w:rFonts w:ascii="Arial" w:hAnsi="Arial" w:cs="Arial"/>
                <w:bCs/>
                <w:iCs/>
                <w:sz w:val="18"/>
                <w:lang w:eastAsia="sv-SE"/>
              </w:rPr>
              <w:t xml:space="preserve">This field is used to indicate the common random-access related information between </w:t>
            </w:r>
            <w:r w:rsidRPr="004E2D95">
              <w:rPr>
                <w:rFonts w:ascii="Arial" w:hAnsi="Arial" w:cs="Arial"/>
                <w:bCs/>
                <w:i/>
                <w:sz w:val="18"/>
                <w:lang w:eastAsia="sv-SE"/>
              </w:rPr>
              <w:t>RA-report</w:t>
            </w:r>
            <w:r w:rsidRPr="004E2D95">
              <w:rPr>
                <w:rFonts w:ascii="Arial" w:hAnsi="Arial" w:cs="Arial"/>
                <w:bCs/>
                <w:iCs/>
                <w:sz w:val="18"/>
                <w:lang w:eastAsia="sv-SE"/>
              </w:rPr>
              <w:t xml:space="preserve"> and </w:t>
            </w:r>
            <w:r w:rsidRPr="004E2D95">
              <w:rPr>
                <w:rFonts w:ascii="Arial" w:hAnsi="Arial" w:cs="Arial"/>
                <w:bCs/>
                <w:i/>
                <w:sz w:val="18"/>
                <w:lang w:eastAsia="sv-SE"/>
              </w:rPr>
              <w:t>RLF-report</w:t>
            </w:r>
            <w:r w:rsidRPr="004E2D95">
              <w:rPr>
                <w:rFonts w:ascii="Arial" w:hAnsi="Arial" w:cs="Arial"/>
                <w:bCs/>
                <w:iCs/>
                <w:sz w:val="18"/>
                <w:lang w:eastAsia="sv-SE"/>
              </w:rPr>
              <w:t xml:space="preserve">. For RA report, this field is mandatory presented. For </w:t>
            </w:r>
            <w:r w:rsidRPr="004E2D95">
              <w:rPr>
                <w:rFonts w:ascii="Arial" w:hAnsi="Arial" w:cs="Arial"/>
                <w:bCs/>
                <w:i/>
                <w:sz w:val="18"/>
                <w:lang w:eastAsia="sv-SE"/>
              </w:rPr>
              <w:t>RLF-report</w:t>
            </w:r>
            <w:r w:rsidRPr="004E2D95">
              <w:rPr>
                <w:rFonts w:ascii="Arial" w:hAnsi="Arial" w:cs="Arial"/>
                <w:bCs/>
                <w:iCs/>
                <w:sz w:val="18"/>
                <w:lang w:eastAsia="sv-SE"/>
              </w:rPr>
              <w:t>, this field is optionally included when c</w:t>
            </w:r>
            <w:r w:rsidRPr="004E2D95">
              <w:rPr>
                <w:rFonts w:ascii="Arial" w:hAnsi="Arial" w:cs="Arial"/>
                <w:bCs/>
                <w:i/>
                <w:sz w:val="18"/>
                <w:lang w:eastAsia="sv-SE"/>
              </w:rPr>
              <w:t>onnectionFailureType</w:t>
            </w:r>
            <w:r w:rsidRPr="004E2D95">
              <w:rPr>
                <w:rFonts w:ascii="Arial" w:hAnsi="Arial" w:cs="Arial"/>
                <w:bCs/>
                <w:iCs/>
                <w:sz w:val="18"/>
                <w:lang w:eastAsia="sv-SE"/>
              </w:rPr>
              <w:t xml:space="preserve"> is set to 'hof' or when </w:t>
            </w:r>
            <w:r w:rsidRPr="004E2D95">
              <w:rPr>
                <w:rFonts w:ascii="Arial" w:hAnsi="Arial" w:cs="Arial"/>
                <w:bCs/>
                <w:i/>
                <w:sz w:val="18"/>
                <w:lang w:eastAsia="sv-SE"/>
              </w:rPr>
              <w:t>connectionFailureType</w:t>
            </w:r>
            <w:r w:rsidRPr="004E2D95">
              <w:rPr>
                <w:rFonts w:ascii="Arial" w:hAnsi="Arial" w:cs="Arial"/>
                <w:bCs/>
                <w:iCs/>
                <w:sz w:val="18"/>
                <w:lang w:eastAsia="sv-SE"/>
              </w:rPr>
              <w:t xml:space="preserve"> is set to 'rlf' and the </w:t>
            </w:r>
            <w:r w:rsidRPr="004E2D95">
              <w:rPr>
                <w:rFonts w:ascii="Arial" w:hAnsi="Arial" w:cs="Arial"/>
                <w:bCs/>
                <w:i/>
                <w:sz w:val="18"/>
                <w:lang w:eastAsia="sv-SE"/>
              </w:rPr>
              <w:t>rlf-Cause</w:t>
            </w:r>
            <w:r w:rsidRPr="004E2D95">
              <w:rPr>
                <w:rFonts w:ascii="Arial" w:hAnsi="Arial" w:cs="Arial"/>
                <w:bCs/>
                <w:iCs/>
                <w:sz w:val="18"/>
                <w:lang w:eastAsia="sv-SE"/>
              </w:rPr>
              <w:t xml:space="preserve"> equals to 'randomAccessProblem' or 'beamRecoveryFailure'; otherwise this field is absent.</w:t>
            </w:r>
          </w:p>
        </w:tc>
      </w:tr>
      <w:tr w:rsidR="004E2D95" w:rsidRPr="004E2D95" w14:paraId="723EA3FB"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1ABCBD22"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ssb-Index</w:t>
            </w:r>
          </w:p>
          <w:p w14:paraId="55B09485"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w:t>
            </w:r>
            <w:r w:rsidRPr="004E2D95">
              <w:rPr>
                <w:rFonts w:ascii="Arial" w:hAnsi="Arial" w:cs="Arial"/>
                <w:sz w:val="18"/>
                <w:lang w:eastAsia="sv-SE"/>
              </w:rPr>
              <w:t>the SS/PBCH index of the SS/PBCH block corresponding to the random access attempt.</w:t>
            </w:r>
          </w:p>
        </w:tc>
      </w:tr>
      <w:tr w:rsidR="004E2D95" w:rsidRPr="004E2D95" w14:paraId="6CA8D8DC"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6825C313"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subcarrierSpacing</w:t>
            </w:r>
          </w:p>
          <w:p w14:paraId="0BB9A984"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sz w:val="18"/>
                <w:szCs w:val="22"/>
                <w:lang w:eastAsia="sv-SE"/>
              </w:rPr>
              <w:t>Subcarrier spacing used in the BWP associated to the random-access resources used by the UE</w:t>
            </w:r>
            <w:r w:rsidRPr="004E2D95">
              <w:rPr>
                <w:rFonts w:ascii="Arial" w:hAnsi="Arial" w:cs="Arial"/>
                <w:sz w:val="18"/>
                <w:lang w:eastAsia="sv-SE"/>
              </w:rPr>
              <w:t>.</w:t>
            </w:r>
          </w:p>
        </w:tc>
      </w:tr>
    </w:tbl>
    <w:p w14:paraId="24945AB2" w14:textId="77777777" w:rsidR="004E2D95" w:rsidRPr="004E2D95" w:rsidRDefault="004E2D95" w:rsidP="004E2D95">
      <w:pPr>
        <w:textAlignment w:val="auto"/>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2D95" w:rsidRPr="004E2D95" w14:paraId="3A60C924"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6A68325B" w14:textId="77777777" w:rsidR="004E2D95" w:rsidRPr="004E2D95" w:rsidRDefault="004E2D95" w:rsidP="004E2D95">
            <w:pPr>
              <w:keepNext/>
              <w:keepLines/>
              <w:spacing w:after="0"/>
              <w:jc w:val="center"/>
              <w:textAlignment w:val="auto"/>
              <w:rPr>
                <w:rFonts w:ascii="Arial" w:hAnsi="Arial" w:cs="Arial"/>
                <w:b/>
                <w:sz w:val="18"/>
                <w:szCs w:val="22"/>
                <w:lang w:eastAsia="sv-SE"/>
              </w:rPr>
            </w:pPr>
            <w:r w:rsidRPr="004E2D95">
              <w:rPr>
                <w:rFonts w:ascii="Arial" w:hAnsi="Arial" w:cs="Arial"/>
                <w:b/>
                <w:i/>
                <w:iCs/>
                <w:sz w:val="18"/>
                <w:lang w:eastAsia="ko-KR"/>
              </w:rPr>
              <w:t>RLF-Report</w:t>
            </w:r>
            <w:r w:rsidRPr="004E2D95">
              <w:rPr>
                <w:rFonts w:ascii="Arial" w:hAnsi="Arial" w:cs="Arial"/>
                <w:b/>
                <w:iCs/>
                <w:sz w:val="18"/>
                <w:lang w:eastAsia="en-GB"/>
              </w:rPr>
              <w:t xml:space="preserve"> field descriptions</w:t>
            </w:r>
          </w:p>
        </w:tc>
      </w:tr>
      <w:tr w:rsidR="004E2D95" w:rsidRPr="004E2D95" w14:paraId="37415AC2"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2E113C20"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connectionFailureType</w:t>
            </w:r>
          </w:p>
          <w:p w14:paraId="663C6D7E"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w:t>
            </w:r>
            <w:r w:rsidRPr="004E2D95">
              <w:rPr>
                <w:rFonts w:ascii="Arial" w:hAnsi="Arial" w:cs="Arial"/>
                <w:sz w:val="18"/>
                <w:lang w:eastAsia="sv-SE"/>
              </w:rPr>
              <w:t>whether the connection failure is due to radio link failure or handover failure.</w:t>
            </w:r>
          </w:p>
        </w:tc>
      </w:tr>
      <w:tr w:rsidR="004E2D95" w:rsidRPr="004E2D95" w14:paraId="1C673B4C"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6143921A"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csi-rsRLMConfigBitmap</w:t>
            </w:r>
          </w:p>
          <w:p w14:paraId="7848D02D"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the CSI-RS indexes that are also part of the </w:t>
            </w:r>
            <w:r w:rsidRPr="004E2D95">
              <w:rPr>
                <w:rFonts w:ascii="Arial" w:hAnsi="Arial" w:cs="Arial"/>
                <w:sz w:val="18"/>
                <w:lang w:eastAsia="sv-SE"/>
              </w:rPr>
              <w:t>RLM configurations.</w:t>
            </w:r>
          </w:p>
        </w:tc>
      </w:tr>
      <w:tr w:rsidR="004E2D95" w:rsidRPr="004E2D95" w14:paraId="00B73C07"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3F5A8A48" w14:textId="77777777" w:rsidR="004E2D95" w:rsidRPr="004E2D95" w:rsidRDefault="004E2D95" w:rsidP="004E2D95">
            <w:pPr>
              <w:keepNext/>
              <w:keepLines/>
              <w:spacing w:after="0"/>
              <w:textAlignment w:val="auto"/>
              <w:rPr>
                <w:rFonts w:ascii="Arial" w:hAnsi="Arial" w:cs="Arial"/>
                <w:b/>
                <w:i/>
                <w:sz w:val="18"/>
                <w:lang w:eastAsia="en-GB"/>
              </w:rPr>
            </w:pPr>
            <w:r w:rsidRPr="004E2D95">
              <w:rPr>
                <w:rFonts w:ascii="Arial" w:hAnsi="Arial" w:cs="Arial"/>
                <w:b/>
                <w:i/>
                <w:sz w:val="18"/>
                <w:lang w:eastAsia="en-GB"/>
              </w:rPr>
              <w:t>c-RNTI</w:t>
            </w:r>
          </w:p>
          <w:p w14:paraId="0F77C46D" w14:textId="77777777" w:rsidR="004E2D95" w:rsidRPr="004E2D95" w:rsidRDefault="004E2D95" w:rsidP="004E2D95">
            <w:pPr>
              <w:keepNext/>
              <w:keepLines/>
              <w:spacing w:after="0"/>
              <w:textAlignment w:val="auto"/>
              <w:rPr>
                <w:rFonts w:ascii="Arial" w:hAnsi="Arial" w:cs="Arial"/>
                <w:sz w:val="18"/>
                <w:szCs w:val="22"/>
                <w:lang w:eastAsia="sv-SE"/>
              </w:rPr>
            </w:pPr>
            <w:r w:rsidRPr="004E2D95">
              <w:rPr>
                <w:rFonts w:ascii="Arial" w:hAnsi="Arial" w:cs="Arial"/>
                <w:sz w:val="18"/>
                <w:lang w:eastAsia="en-GB"/>
              </w:rPr>
              <w:t>This field indicates the C-RNTI used in the PCell upon detecting radio link failure or the C-RNTI used in the source PCell upon handover failure.</w:t>
            </w:r>
          </w:p>
        </w:tc>
      </w:tr>
      <w:tr w:rsidR="004E2D95" w:rsidRPr="004E2D95" w14:paraId="0DF4EDA3"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10869563" w14:textId="77777777" w:rsidR="004E2D95" w:rsidRPr="004E2D95" w:rsidRDefault="004E2D95" w:rsidP="004E2D95">
            <w:pPr>
              <w:keepNext/>
              <w:keepLines/>
              <w:spacing w:after="0"/>
              <w:textAlignment w:val="auto"/>
              <w:rPr>
                <w:rFonts w:ascii="Arial" w:hAnsi="Arial" w:cs="Arial"/>
                <w:b/>
                <w:i/>
                <w:sz w:val="18"/>
                <w:lang w:eastAsia="en-GB"/>
              </w:rPr>
            </w:pPr>
            <w:r w:rsidRPr="004E2D95">
              <w:rPr>
                <w:rFonts w:ascii="Arial" w:hAnsi="Arial" w:cs="Arial"/>
                <w:b/>
                <w:i/>
                <w:sz w:val="18"/>
                <w:lang w:eastAsia="en-GB"/>
              </w:rPr>
              <w:t>failedPCellId</w:t>
            </w:r>
          </w:p>
          <w:p w14:paraId="161DBD54"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sz w:val="18"/>
                <w:lang w:eastAsia="en-GB"/>
              </w:rPr>
              <w:t xml:space="preserve">This field is used to indicate the PCell in which RLF is detected or the target PCell of the failed handover. For intra-NR handover </w:t>
            </w:r>
            <w:r w:rsidRPr="004E2D95">
              <w:rPr>
                <w:rFonts w:ascii="Arial" w:hAnsi="Arial" w:cs="Arial"/>
                <w:i/>
                <w:iCs/>
                <w:sz w:val="18"/>
              </w:rPr>
              <w:t>nrFailedPCellId</w:t>
            </w:r>
            <w:r w:rsidRPr="004E2D95">
              <w:rPr>
                <w:rFonts w:ascii="Arial" w:hAnsi="Arial" w:cs="Arial"/>
                <w:sz w:val="18"/>
              </w:rPr>
              <w:t xml:space="preserve"> is included and for the handover from NR to EUTRA </w:t>
            </w:r>
            <w:r w:rsidRPr="004E2D95">
              <w:rPr>
                <w:rFonts w:ascii="Arial" w:hAnsi="Arial" w:cs="Arial"/>
                <w:i/>
                <w:iCs/>
                <w:sz w:val="18"/>
              </w:rPr>
              <w:t>eutraFailedPCellId</w:t>
            </w:r>
            <w:r w:rsidRPr="004E2D95">
              <w:rPr>
                <w:rFonts w:ascii="Arial" w:hAnsi="Arial" w:cs="Arial"/>
                <w:sz w:val="18"/>
              </w:rPr>
              <w:t xml:space="preserve"> is included.</w:t>
            </w:r>
            <w:r w:rsidRPr="004E2D95">
              <w:rPr>
                <w:rFonts w:ascii="Arial" w:hAnsi="Arial" w:cs="Arial"/>
                <w:sz w:val="18"/>
                <w:lang w:eastAsia="en-GB"/>
              </w:rPr>
              <w:t xml:space="preserve"> The UE sets the ARFCN according to the frequency band used for transmission/ reception when the failure occurred.</w:t>
            </w:r>
          </w:p>
        </w:tc>
      </w:tr>
      <w:tr w:rsidR="004E2D95" w:rsidRPr="004E2D95" w14:paraId="7D56040F"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084D4532" w14:textId="77777777" w:rsidR="004E2D95" w:rsidRPr="004E2D95" w:rsidRDefault="004E2D95" w:rsidP="004E2D95">
            <w:pPr>
              <w:keepNext/>
              <w:keepLines/>
              <w:spacing w:after="0"/>
              <w:textAlignment w:val="auto"/>
              <w:rPr>
                <w:rFonts w:ascii="Arial" w:hAnsi="Arial" w:cs="Arial"/>
                <w:b/>
                <w:i/>
                <w:sz w:val="18"/>
                <w:lang w:eastAsia="en-GB"/>
              </w:rPr>
            </w:pPr>
            <w:r w:rsidRPr="004E2D95">
              <w:rPr>
                <w:rFonts w:ascii="Arial" w:hAnsi="Arial" w:cs="Arial"/>
                <w:b/>
                <w:i/>
                <w:sz w:val="18"/>
                <w:lang w:eastAsia="en-GB"/>
              </w:rPr>
              <w:t>failedPCellId-EUTRA</w:t>
            </w:r>
          </w:p>
          <w:p w14:paraId="17644920" w14:textId="77777777" w:rsidR="004E2D95" w:rsidRPr="004E2D95" w:rsidRDefault="004E2D95" w:rsidP="004E2D95">
            <w:pPr>
              <w:keepNext/>
              <w:keepLines/>
              <w:spacing w:after="0"/>
              <w:textAlignment w:val="auto"/>
              <w:rPr>
                <w:rFonts w:ascii="Arial" w:hAnsi="Arial" w:cs="Arial"/>
                <w:b/>
                <w:i/>
                <w:sz w:val="18"/>
                <w:lang w:eastAsia="en-GB"/>
              </w:rPr>
            </w:pPr>
            <w:r w:rsidRPr="004E2D95">
              <w:rPr>
                <w:rFonts w:ascii="Arial" w:hAnsi="Arial" w:cs="Arial"/>
                <w:sz w:val="18"/>
                <w:lang w:eastAsia="en-GB"/>
              </w:rPr>
              <w:t>This field is used to indicate the PCell in which RLF is detected or the source PCell of the failed handover in an E-UTRA RLF report.</w:t>
            </w:r>
          </w:p>
        </w:tc>
      </w:tr>
      <w:tr w:rsidR="004E2D95" w:rsidRPr="004E2D95" w14:paraId="53D8E7F1"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67E6BB2E"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measResultListEUTRA</w:t>
            </w:r>
          </w:p>
          <w:p w14:paraId="19A7C262"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bCs/>
                <w:iCs/>
                <w:sz w:val="18"/>
                <w:lang w:eastAsia="ko-KR"/>
              </w:rPr>
              <w:t>This field refers to the last measurement results taken in the neighboring EUTRA Cells, when the radio link failure or handover failure happened.</w:t>
            </w:r>
          </w:p>
        </w:tc>
      </w:tr>
      <w:tr w:rsidR="004E2D95" w:rsidRPr="004E2D95" w14:paraId="6BD69A64"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4346E72F"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measResultListNR</w:t>
            </w:r>
          </w:p>
          <w:p w14:paraId="121FDFBA"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Cs/>
                <w:iCs/>
                <w:sz w:val="18"/>
                <w:lang w:eastAsia="ko-KR"/>
              </w:rPr>
              <w:t>This field refers to the last measurement results taken in the neighboring NR Cells, when the radio link failure or handover failure happened.</w:t>
            </w:r>
          </w:p>
        </w:tc>
      </w:tr>
      <w:tr w:rsidR="004E2D95" w:rsidRPr="004E2D95" w14:paraId="11C5B599"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22EDD488"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measResultServCell</w:t>
            </w:r>
          </w:p>
          <w:p w14:paraId="18FF35F5"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bCs/>
                <w:iCs/>
                <w:sz w:val="18"/>
                <w:lang w:eastAsia="ko-KR"/>
              </w:rPr>
              <w:t>This field refers to the log measurement results taken in the Serving cell.</w:t>
            </w:r>
          </w:p>
        </w:tc>
      </w:tr>
      <w:tr w:rsidR="004E2D95" w:rsidRPr="004E2D95" w14:paraId="74A0F860"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68D46DE5"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measResult-RLF-Report-EUTRA</w:t>
            </w:r>
          </w:p>
          <w:p w14:paraId="3888D6B0"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Cs/>
                <w:iCs/>
                <w:sz w:val="18"/>
                <w:lang w:eastAsia="ko-KR"/>
              </w:rPr>
              <w:t xml:space="preserve">Includes the E-UTRA </w:t>
            </w:r>
            <w:r w:rsidRPr="004E2D95">
              <w:rPr>
                <w:rFonts w:ascii="Arial" w:hAnsi="Arial" w:cs="Arial"/>
                <w:bCs/>
                <w:i/>
                <w:iCs/>
                <w:sz w:val="18"/>
                <w:lang w:eastAsia="ko-KR"/>
              </w:rPr>
              <w:t>RLF-Report-r9</w:t>
            </w:r>
            <w:r w:rsidRPr="004E2D95">
              <w:rPr>
                <w:rFonts w:ascii="Arial" w:hAnsi="Arial" w:cs="Arial"/>
                <w:bCs/>
                <w:iCs/>
                <w:sz w:val="18"/>
                <w:lang w:eastAsia="ko-KR"/>
              </w:rPr>
              <w:t xml:space="preserve"> IE as specified in TS 36.331 [10].</w:t>
            </w:r>
          </w:p>
        </w:tc>
      </w:tr>
      <w:tr w:rsidR="004E2D95" w:rsidRPr="004E2D95" w14:paraId="0652CBDB"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5E655DEE"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
                <w:i/>
                <w:sz w:val="18"/>
                <w:lang w:eastAsia="ko-KR"/>
              </w:rPr>
              <w:t>noSuitableCellFound</w:t>
            </w:r>
          </w:p>
          <w:p w14:paraId="71D15264"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bCs/>
                <w:iCs/>
                <w:sz w:val="18"/>
                <w:lang w:eastAsia="ko-KR"/>
              </w:rPr>
              <w:t>This field is set by the UE when the T311 expires.</w:t>
            </w:r>
          </w:p>
        </w:tc>
      </w:tr>
      <w:tr w:rsidR="004E2D95" w:rsidRPr="004E2D95" w14:paraId="69B46E6F"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3163380C" w14:textId="77777777" w:rsidR="004E2D95" w:rsidRPr="004E2D95" w:rsidRDefault="004E2D95" w:rsidP="004E2D95">
            <w:pPr>
              <w:keepNext/>
              <w:keepLines/>
              <w:spacing w:after="0"/>
              <w:textAlignment w:val="auto"/>
              <w:rPr>
                <w:rFonts w:ascii="Arial" w:hAnsi="Arial" w:cs="Arial"/>
                <w:b/>
                <w:i/>
                <w:sz w:val="18"/>
                <w:lang w:eastAsia="en-GB"/>
              </w:rPr>
            </w:pPr>
            <w:r w:rsidRPr="004E2D95">
              <w:rPr>
                <w:rFonts w:ascii="Arial" w:hAnsi="Arial" w:cs="Arial"/>
                <w:b/>
                <w:i/>
                <w:sz w:val="18"/>
                <w:lang w:eastAsia="en-GB"/>
              </w:rPr>
              <w:t>previousPCellId</w:t>
            </w:r>
          </w:p>
          <w:p w14:paraId="4669F3A2" w14:textId="77777777" w:rsidR="004E2D95" w:rsidRPr="004E2D95" w:rsidRDefault="004E2D95" w:rsidP="004E2D95">
            <w:pPr>
              <w:keepNext/>
              <w:keepLines/>
              <w:spacing w:after="0"/>
              <w:textAlignment w:val="auto"/>
              <w:rPr>
                <w:rFonts w:ascii="Arial" w:hAnsi="Arial" w:cs="Arial"/>
                <w:b/>
                <w:i/>
                <w:sz w:val="18"/>
                <w:szCs w:val="22"/>
                <w:lang w:eastAsia="sv-SE"/>
              </w:rPr>
            </w:pPr>
            <w:r w:rsidRPr="004E2D95">
              <w:rPr>
                <w:rFonts w:ascii="Arial" w:hAnsi="Arial" w:cs="Arial"/>
                <w:sz w:val="18"/>
                <w:lang w:eastAsia="en-GB"/>
              </w:rPr>
              <w:t xml:space="preserve">This field is used to indicate the source PCell of the last handover (source PCell when the last </w:t>
            </w:r>
            <w:r w:rsidRPr="004E2D95">
              <w:rPr>
                <w:rFonts w:ascii="Arial" w:hAnsi="Arial" w:cs="Arial"/>
                <w:i/>
                <w:sz w:val="18"/>
                <w:lang w:eastAsia="en-GB"/>
              </w:rPr>
              <w:t>RRCReconfiguration</w:t>
            </w:r>
            <w:r w:rsidRPr="004E2D95">
              <w:rPr>
                <w:rFonts w:ascii="Arial" w:hAnsi="Arial" w:cs="Arial"/>
                <w:sz w:val="18"/>
                <w:lang w:eastAsia="en-GB"/>
              </w:rPr>
              <w:t xml:space="preserve"> message including </w:t>
            </w:r>
            <w:r w:rsidRPr="004E2D95">
              <w:rPr>
                <w:rFonts w:ascii="Arial" w:hAnsi="Arial" w:cs="Arial"/>
                <w:i/>
                <w:sz w:val="18"/>
                <w:lang w:eastAsia="sv-SE"/>
              </w:rPr>
              <w:t>reconfigurationWithSync</w:t>
            </w:r>
            <w:r w:rsidRPr="004E2D95">
              <w:rPr>
                <w:rFonts w:ascii="Arial" w:hAnsi="Arial" w:cs="Arial"/>
                <w:sz w:val="18"/>
                <w:lang w:eastAsia="en-GB"/>
              </w:rPr>
              <w:t xml:space="preserve"> was received). For intra-NR handover </w:t>
            </w:r>
            <w:r w:rsidRPr="004E2D95">
              <w:rPr>
                <w:rFonts w:ascii="Arial" w:hAnsi="Arial" w:cs="Arial"/>
                <w:i/>
                <w:iCs/>
                <w:sz w:val="18"/>
              </w:rPr>
              <w:t>nrPreviousCell</w:t>
            </w:r>
            <w:r w:rsidRPr="004E2D95">
              <w:rPr>
                <w:rFonts w:ascii="Arial" w:hAnsi="Arial" w:cs="Arial"/>
                <w:sz w:val="18"/>
              </w:rPr>
              <w:t xml:space="preserve"> is included and for the handover from EUTRA to NR </w:t>
            </w:r>
            <w:r w:rsidRPr="004E2D95">
              <w:rPr>
                <w:rFonts w:ascii="Arial" w:hAnsi="Arial" w:cs="Arial"/>
                <w:i/>
                <w:iCs/>
                <w:sz w:val="18"/>
              </w:rPr>
              <w:t>eutraPreviousCell</w:t>
            </w:r>
            <w:r w:rsidRPr="004E2D95">
              <w:rPr>
                <w:rFonts w:ascii="Arial" w:hAnsi="Arial" w:cs="Arial"/>
                <w:sz w:val="18"/>
              </w:rPr>
              <w:t xml:space="preserve"> is included.</w:t>
            </w:r>
          </w:p>
        </w:tc>
      </w:tr>
      <w:tr w:rsidR="004E2D95" w:rsidRPr="004E2D95" w14:paraId="436CBC4E"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49FD7755" w14:textId="77777777" w:rsidR="004E2D95" w:rsidRPr="004E2D95" w:rsidRDefault="004E2D95" w:rsidP="004E2D95">
            <w:pPr>
              <w:keepNext/>
              <w:keepLines/>
              <w:spacing w:after="0"/>
              <w:textAlignment w:val="auto"/>
              <w:rPr>
                <w:rFonts w:ascii="Arial" w:hAnsi="Arial" w:cs="Arial"/>
                <w:b/>
                <w:i/>
                <w:sz w:val="18"/>
                <w:lang w:eastAsia="en-GB"/>
              </w:rPr>
            </w:pPr>
            <w:r w:rsidRPr="004E2D95">
              <w:rPr>
                <w:rFonts w:ascii="Arial" w:hAnsi="Arial" w:cs="Arial"/>
                <w:b/>
                <w:i/>
                <w:sz w:val="18"/>
                <w:lang w:eastAsia="en-GB"/>
              </w:rPr>
              <w:t>reconnectCellId</w:t>
            </w:r>
          </w:p>
          <w:p w14:paraId="1BD7DE02" w14:textId="77777777" w:rsidR="004E2D95" w:rsidRPr="004E2D95" w:rsidRDefault="004E2D95" w:rsidP="004E2D95">
            <w:pPr>
              <w:keepNext/>
              <w:keepLines/>
              <w:spacing w:after="0"/>
              <w:textAlignment w:val="auto"/>
              <w:rPr>
                <w:rFonts w:ascii="Arial" w:hAnsi="Arial" w:cs="Arial"/>
                <w:bCs/>
                <w:iCs/>
                <w:sz w:val="18"/>
                <w:lang w:eastAsia="en-GB"/>
              </w:rPr>
            </w:pPr>
            <w:r w:rsidRPr="004E2D95">
              <w:rPr>
                <w:rFonts w:ascii="Arial" w:hAnsi="Arial" w:cs="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4E2D95">
              <w:rPr>
                <w:rFonts w:ascii="Arial" w:hAnsi="Arial" w:cs="Arial"/>
                <w:bCs/>
                <w:i/>
                <w:sz w:val="18"/>
                <w:lang w:eastAsia="en-GB"/>
              </w:rPr>
              <w:t>nrReconnectCellID</w:t>
            </w:r>
            <w:r w:rsidRPr="004E2D95">
              <w:rPr>
                <w:rFonts w:ascii="Arial" w:hAnsi="Arial" w:cs="Arial"/>
                <w:bCs/>
                <w:iCs/>
                <w:sz w:val="18"/>
                <w:lang w:eastAsia="en-GB"/>
              </w:rPr>
              <w:t xml:space="preserve"> is included and if the UE comes back to RRC CONNECTED in an LTE cell then </w:t>
            </w:r>
            <w:r w:rsidRPr="004E2D95">
              <w:rPr>
                <w:rFonts w:ascii="Arial" w:hAnsi="Arial" w:cs="Arial"/>
                <w:bCs/>
                <w:i/>
                <w:sz w:val="18"/>
                <w:lang w:eastAsia="en-GB"/>
              </w:rPr>
              <w:t>eutraReconnectCellID</w:t>
            </w:r>
            <w:r w:rsidRPr="004E2D95">
              <w:rPr>
                <w:rFonts w:ascii="Arial" w:hAnsi="Arial" w:cs="Arial"/>
                <w:bCs/>
                <w:iCs/>
                <w:sz w:val="18"/>
                <w:lang w:eastAsia="en-GB"/>
              </w:rPr>
              <w:t xml:space="preserve"> is included</w:t>
            </w:r>
          </w:p>
        </w:tc>
      </w:tr>
      <w:tr w:rsidR="004E2D95" w:rsidRPr="004E2D95" w14:paraId="42F1866F"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3D80E469"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reestablishmentCellId</w:t>
            </w:r>
          </w:p>
          <w:p w14:paraId="14C77573"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the cell in which the re-establishment attempt was made </w:t>
            </w:r>
            <w:r w:rsidRPr="004E2D95">
              <w:rPr>
                <w:rFonts w:ascii="Arial" w:hAnsi="Arial" w:cs="Arial"/>
                <w:sz w:val="18"/>
                <w:lang w:eastAsia="sv-SE"/>
              </w:rPr>
              <w:t>after connection failure.</w:t>
            </w:r>
          </w:p>
        </w:tc>
      </w:tr>
      <w:tr w:rsidR="004E2D95" w:rsidRPr="004E2D95" w14:paraId="2666F0E4"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46BF1901"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rlf-Cause</w:t>
            </w:r>
          </w:p>
          <w:p w14:paraId="2C2F1C8C" w14:textId="77777777" w:rsidR="004E2D95" w:rsidRPr="004E2D95" w:rsidRDefault="004E2D95" w:rsidP="004E2D95">
            <w:pPr>
              <w:keepNext/>
              <w:keepLines/>
              <w:spacing w:after="0"/>
              <w:textAlignment w:val="auto"/>
              <w:rPr>
                <w:rFonts w:ascii="Arial" w:hAnsi="Arial" w:cs="Arial"/>
                <w:b/>
                <w:i/>
                <w:sz w:val="18"/>
                <w:lang w:eastAsia="ko-KR"/>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w:t>
            </w:r>
            <w:r w:rsidRPr="004E2D95">
              <w:rPr>
                <w:rFonts w:ascii="Arial" w:hAnsi="Arial" w:cs="Arial"/>
                <w:sz w:val="18"/>
                <w:lang w:eastAsia="sv-SE"/>
              </w:rPr>
              <w:t xml:space="preserve">the cause of the last radio link failure that was detected. In case of handover failure information reporting (i.e., the </w:t>
            </w:r>
            <w:r w:rsidRPr="004E2D95">
              <w:rPr>
                <w:rFonts w:ascii="Arial" w:hAnsi="Arial" w:cs="Arial"/>
                <w:i/>
                <w:iCs/>
                <w:sz w:val="18"/>
                <w:lang w:eastAsia="sv-SE"/>
              </w:rPr>
              <w:t>connectionFailureType</w:t>
            </w:r>
            <w:r w:rsidRPr="004E2D95">
              <w:rPr>
                <w:rFonts w:ascii="Arial" w:hAnsi="Arial" w:cs="Arial"/>
                <w:sz w:val="18"/>
                <w:lang w:eastAsia="sv-SE"/>
              </w:rPr>
              <w:t xml:space="preserve"> is set to '</w:t>
            </w:r>
            <w:r w:rsidRPr="004E2D95">
              <w:rPr>
                <w:rFonts w:ascii="Arial" w:hAnsi="Arial" w:cs="Arial"/>
                <w:i/>
                <w:iCs/>
                <w:sz w:val="18"/>
                <w:lang w:eastAsia="sv-SE"/>
              </w:rPr>
              <w:t>hof</w:t>
            </w:r>
            <w:r w:rsidRPr="004E2D95">
              <w:rPr>
                <w:rFonts w:ascii="Arial" w:hAnsi="Arial" w:cs="Arial"/>
                <w:sz w:val="18"/>
                <w:lang w:eastAsia="sv-SE"/>
              </w:rPr>
              <w:t>'), the UE is allowed to set this field to any value.</w:t>
            </w:r>
          </w:p>
        </w:tc>
      </w:tr>
      <w:tr w:rsidR="004E2D95" w:rsidRPr="004E2D95" w14:paraId="4E5EFC50"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56341FFC"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ssbRLMConfigBitmap</w:t>
            </w:r>
          </w:p>
          <w:p w14:paraId="28BBF97D"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the SS/PBCH block indexes that are also part of the </w:t>
            </w:r>
            <w:r w:rsidRPr="004E2D95">
              <w:rPr>
                <w:rFonts w:ascii="Arial" w:hAnsi="Arial" w:cs="Arial"/>
                <w:sz w:val="18"/>
                <w:lang w:eastAsia="sv-SE"/>
              </w:rPr>
              <w:t>RLM configurations.</w:t>
            </w:r>
          </w:p>
        </w:tc>
      </w:tr>
      <w:tr w:rsidR="004E2D95" w:rsidRPr="004E2D95" w14:paraId="2B582923"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2D0262FA"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timeConnFailure</w:t>
            </w:r>
          </w:p>
          <w:p w14:paraId="4F9BE976"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the </w:t>
            </w:r>
            <w:r w:rsidRPr="004E2D95">
              <w:rPr>
                <w:rFonts w:ascii="Arial" w:hAnsi="Arial" w:cs="Arial"/>
                <w:sz w:val="18"/>
                <w:lang w:eastAsia="sv-SE"/>
              </w:rPr>
              <w:t xml:space="preserve">time </w:t>
            </w:r>
            <w:r w:rsidRPr="004E2D95">
              <w:rPr>
                <w:rFonts w:ascii="Arial" w:hAnsi="Arial" w:cs="Arial"/>
                <w:sz w:val="18"/>
                <w:lang w:eastAsia="en-GB"/>
              </w:rPr>
              <w:t xml:space="preserve">elapsed since the last HO </w:t>
            </w:r>
            <w:r w:rsidRPr="004E2D95">
              <w:rPr>
                <w:rFonts w:ascii="Arial" w:hAnsi="Arial" w:cs="Arial"/>
                <w:sz w:val="18"/>
                <w:lang w:eastAsia="sv-SE"/>
              </w:rPr>
              <w:t>initialization</w:t>
            </w:r>
            <w:r w:rsidRPr="004E2D95">
              <w:rPr>
                <w:rFonts w:ascii="Arial" w:hAnsi="Arial" w:cs="Arial"/>
                <w:sz w:val="18"/>
                <w:lang w:eastAsia="en-GB"/>
              </w:rPr>
              <w:t xml:space="preserve"> until connection failure.</w:t>
            </w:r>
            <w:r w:rsidRPr="004E2D95">
              <w:rPr>
                <w:rFonts w:ascii="Arial" w:hAnsi="Arial" w:cs="Arial"/>
                <w:sz w:val="18"/>
                <w:lang w:eastAsia="sv-SE"/>
              </w:rPr>
              <w:t xml:space="preserve"> Actual value = field value * 100ms. The maximum value 1023 means 102.3s or longer.</w:t>
            </w:r>
          </w:p>
        </w:tc>
      </w:tr>
      <w:tr w:rsidR="004E2D95" w:rsidRPr="004E2D95" w14:paraId="719B6BC4"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702EF250"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b/>
                <w:i/>
                <w:sz w:val="18"/>
                <w:lang w:eastAsia="sv-SE"/>
              </w:rPr>
              <w:t>timeSinceFailure</w:t>
            </w:r>
          </w:p>
          <w:p w14:paraId="5412D5A8"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sz w:val="18"/>
                <w:lang w:eastAsia="sv-SE"/>
              </w:rPr>
              <w:t>T</w:t>
            </w:r>
            <w:r w:rsidRPr="004E2D95">
              <w:rPr>
                <w:rFonts w:ascii="Arial" w:hAnsi="Arial" w:cs="Arial"/>
                <w:sz w:val="18"/>
                <w:lang w:eastAsia="en-GB"/>
              </w:rPr>
              <w:t>his fie</w:t>
            </w:r>
            <w:r w:rsidRPr="004E2D95">
              <w:rPr>
                <w:rFonts w:ascii="Arial" w:hAnsi="Arial" w:cs="Arial"/>
                <w:sz w:val="18"/>
                <w:lang w:eastAsia="sv-SE"/>
              </w:rPr>
              <w:t>l</w:t>
            </w:r>
            <w:r w:rsidRPr="004E2D95">
              <w:rPr>
                <w:rFonts w:ascii="Arial" w:hAnsi="Arial" w:cs="Arial"/>
                <w:sz w:val="18"/>
                <w:lang w:eastAsia="en-GB"/>
              </w:rPr>
              <w:t xml:space="preserve">d is used to indicate the </w:t>
            </w:r>
            <w:r w:rsidRPr="004E2D95">
              <w:rPr>
                <w:rFonts w:ascii="Arial" w:hAnsi="Arial" w:cs="Arial"/>
                <w:sz w:val="18"/>
                <w:lang w:eastAsia="sv-SE"/>
              </w:rPr>
              <w:t xml:space="preserve">time that </w:t>
            </w:r>
            <w:r w:rsidRPr="004E2D95">
              <w:rPr>
                <w:rFonts w:ascii="Arial" w:hAnsi="Arial" w:cs="Arial"/>
                <w:sz w:val="18"/>
                <w:lang w:eastAsia="en-GB"/>
              </w:rPr>
              <w:t>elapsed since the connection (radio link or handover) failure.</w:t>
            </w:r>
            <w:r w:rsidRPr="004E2D95">
              <w:rPr>
                <w:rFonts w:ascii="Arial" w:hAnsi="Arial" w:cs="Arial"/>
                <w:sz w:val="18"/>
                <w:lang w:eastAsia="sv-SE"/>
              </w:rPr>
              <w:t xml:space="preserve"> </w:t>
            </w:r>
            <w:r w:rsidRPr="004E2D95">
              <w:rPr>
                <w:rFonts w:ascii="Arial" w:hAnsi="Arial" w:cs="Arial"/>
                <w:bCs/>
                <w:iCs/>
                <w:sz w:val="18"/>
                <w:lang w:eastAsia="ko-KR"/>
              </w:rPr>
              <w:t>Value in seconds. The maximum value 172800 means 172800s or longer.</w:t>
            </w:r>
          </w:p>
        </w:tc>
      </w:tr>
      <w:tr w:rsidR="004E2D95" w:rsidRPr="004E2D95" w14:paraId="33AF8551" w14:textId="77777777" w:rsidTr="004E2D95">
        <w:tc>
          <w:tcPr>
            <w:tcW w:w="14175" w:type="dxa"/>
            <w:tcBorders>
              <w:top w:val="single" w:sz="4" w:space="0" w:color="auto"/>
              <w:left w:val="single" w:sz="4" w:space="0" w:color="auto"/>
              <w:bottom w:val="single" w:sz="4" w:space="0" w:color="auto"/>
              <w:right w:val="single" w:sz="4" w:space="0" w:color="auto"/>
            </w:tcBorders>
            <w:hideMark/>
          </w:tcPr>
          <w:p w14:paraId="728220F5" w14:textId="77777777" w:rsidR="004E2D95" w:rsidRPr="004E2D95" w:rsidRDefault="004E2D95" w:rsidP="004E2D95">
            <w:pPr>
              <w:keepNext/>
              <w:keepLines/>
              <w:spacing w:after="0"/>
              <w:textAlignment w:val="auto"/>
              <w:rPr>
                <w:rFonts w:ascii="Arial" w:hAnsi="Arial" w:cs="Arial"/>
                <w:b/>
                <w:i/>
                <w:sz w:val="18"/>
              </w:rPr>
            </w:pPr>
            <w:r w:rsidRPr="004E2D95">
              <w:rPr>
                <w:rFonts w:ascii="Arial" w:hAnsi="Arial" w:cs="Arial"/>
                <w:b/>
                <w:i/>
                <w:sz w:val="18"/>
              </w:rPr>
              <w:t>timeUntilReconnection</w:t>
            </w:r>
          </w:p>
          <w:p w14:paraId="0537406F" w14:textId="77777777" w:rsidR="004E2D95" w:rsidRPr="004E2D95" w:rsidRDefault="004E2D95" w:rsidP="004E2D95">
            <w:pPr>
              <w:keepNext/>
              <w:keepLines/>
              <w:spacing w:after="0"/>
              <w:textAlignment w:val="auto"/>
              <w:rPr>
                <w:rFonts w:ascii="Arial" w:hAnsi="Arial" w:cs="Arial"/>
                <w:b/>
                <w:i/>
                <w:sz w:val="18"/>
                <w:lang w:eastAsia="sv-SE"/>
              </w:rPr>
            </w:pPr>
            <w:r w:rsidRPr="004E2D95">
              <w:rPr>
                <w:rFonts w:ascii="Arial" w:hAnsi="Arial" w:cs="Arial"/>
                <w:sz w:val="18"/>
              </w:rPr>
              <w:t>T</w:t>
            </w:r>
            <w:r w:rsidRPr="004E2D95">
              <w:rPr>
                <w:rFonts w:ascii="Arial" w:hAnsi="Arial" w:cs="Arial"/>
                <w:sz w:val="18"/>
                <w:lang w:eastAsia="en-GB"/>
              </w:rPr>
              <w:t>his fie</w:t>
            </w:r>
            <w:r w:rsidRPr="004E2D95">
              <w:rPr>
                <w:rFonts w:ascii="Arial" w:hAnsi="Arial" w:cs="Arial"/>
                <w:sz w:val="18"/>
              </w:rPr>
              <w:t>l</w:t>
            </w:r>
            <w:r w:rsidRPr="004E2D95">
              <w:rPr>
                <w:rFonts w:ascii="Arial" w:hAnsi="Arial" w:cs="Arial"/>
                <w:sz w:val="18"/>
                <w:lang w:eastAsia="en-GB"/>
              </w:rPr>
              <w:t xml:space="preserve">d is used to indicate the </w:t>
            </w:r>
            <w:r w:rsidRPr="004E2D95">
              <w:rPr>
                <w:rFonts w:ascii="Arial" w:hAnsi="Arial" w:cs="Arial"/>
                <w:sz w:val="18"/>
              </w:rPr>
              <w:t xml:space="preserve">time that </w:t>
            </w:r>
            <w:r w:rsidRPr="004E2D95">
              <w:rPr>
                <w:rFonts w:ascii="Arial" w:hAnsi="Arial" w:cs="Arial"/>
                <w:sz w:val="18"/>
                <w:lang w:eastAsia="en-GB"/>
              </w:rPr>
              <w:t>elapsed between the connection (radio link or handover) failure and the next time the UE comes to RRC CONNECTED in an NR or EUTRA cell.</w:t>
            </w:r>
            <w:r w:rsidRPr="004E2D95">
              <w:rPr>
                <w:rFonts w:ascii="Arial" w:hAnsi="Arial" w:cs="Arial"/>
                <w:sz w:val="18"/>
              </w:rPr>
              <w:t xml:space="preserve"> </w:t>
            </w:r>
            <w:r w:rsidRPr="004E2D95">
              <w:rPr>
                <w:rFonts w:ascii="Arial" w:hAnsi="Arial" w:cs="Arial"/>
                <w:bCs/>
                <w:iCs/>
                <w:sz w:val="18"/>
                <w:lang w:eastAsia="ko-KR"/>
              </w:rPr>
              <w:t>Value in seconds. The maximum value 172800 means 172800s or longer.</w:t>
            </w:r>
          </w:p>
        </w:tc>
      </w:tr>
    </w:tbl>
    <w:p w14:paraId="4D0760CF" w14:textId="77777777" w:rsidR="007A4F03" w:rsidRDefault="007A4F03" w:rsidP="00847642">
      <w:pPr>
        <w:rPr>
          <w:rFonts w:eastAsia="SimSun"/>
          <w:lang w:eastAsia="en-US"/>
        </w:rPr>
      </w:pPr>
    </w:p>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p>
    <w:sectPr w:rsidR="00AE631B" w:rsidRPr="00961A42" w:rsidSect="004A350A">
      <w:headerReference w:type="default" r:id="rId15"/>
      <w:footerReference w:type="default" r:id="rId16"/>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FEF31" w14:textId="77777777" w:rsidR="006E3B4A" w:rsidRDefault="006E3B4A">
      <w:pPr>
        <w:spacing w:after="0"/>
      </w:pPr>
      <w:r>
        <w:separator/>
      </w:r>
    </w:p>
  </w:endnote>
  <w:endnote w:type="continuationSeparator" w:id="0">
    <w:p w14:paraId="1B816C48" w14:textId="77777777" w:rsidR="006E3B4A" w:rsidRDefault="006E3B4A">
      <w:pPr>
        <w:spacing w:after="0"/>
      </w:pPr>
      <w:r>
        <w:continuationSeparator/>
      </w:r>
    </w:p>
  </w:endnote>
  <w:endnote w:type="continuationNotice" w:id="1">
    <w:p w14:paraId="285050A1" w14:textId="77777777" w:rsidR="006E3B4A" w:rsidRDefault="006E3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5514E" w:rsidRDefault="00F551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2B272" w14:textId="77777777" w:rsidR="006E3B4A" w:rsidRDefault="006E3B4A">
      <w:pPr>
        <w:spacing w:after="0"/>
      </w:pPr>
      <w:r>
        <w:separator/>
      </w:r>
    </w:p>
  </w:footnote>
  <w:footnote w:type="continuationSeparator" w:id="0">
    <w:p w14:paraId="17C42026" w14:textId="77777777" w:rsidR="006E3B4A" w:rsidRDefault="006E3B4A">
      <w:pPr>
        <w:spacing w:after="0"/>
      </w:pPr>
      <w:r>
        <w:continuationSeparator/>
      </w:r>
    </w:p>
  </w:footnote>
  <w:footnote w:type="continuationNotice" w:id="1">
    <w:p w14:paraId="038C085D" w14:textId="77777777" w:rsidR="006E3B4A" w:rsidRDefault="006E3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77777777"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Header"/>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EEB"/>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0FD"/>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6A3"/>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ADE"/>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7B"/>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3E"/>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586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054"/>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94"/>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0D74"/>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96"/>
    <w:rsid w:val="003321BB"/>
    <w:rsid w:val="003325EE"/>
    <w:rsid w:val="00332C5E"/>
    <w:rsid w:val="003334DB"/>
    <w:rsid w:val="00333A1F"/>
    <w:rsid w:val="00333A90"/>
    <w:rsid w:val="00333E7E"/>
    <w:rsid w:val="0033408E"/>
    <w:rsid w:val="00334A36"/>
    <w:rsid w:val="00335349"/>
    <w:rsid w:val="003359AD"/>
    <w:rsid w:val="00336ADE"/>
    <w:rsid w:val="00336DB1"/>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3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BB"/>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511"/>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0D6F"/>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2D95"/>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558"/>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B81"/>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3"/>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46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AF6"/>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4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600"/>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BB"/>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BB"/>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2A"/>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339"/>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8E"/>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1EFA"/>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B0"/>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542"/>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50"/>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8E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57CA"/>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0CF"/>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BC"/>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381"/>
    <w:rsid w:val="00E00934"/>
    <w:rsid w:val="00E00990"/>
    <w:rsid w:val="00E00DA0"/>
    <w:rsid w:val="00E011CE"/>
    <w:rsid w:val="00E01498"/>
    <w:rsid w:val="00E0172F"/>
    <w:rsid w:val="00E01771"/>
    <w:rsid w:val="00E01D6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99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49"/>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63"/>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0E7"/>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7AC"/>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95"/>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D4F"/>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77004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2A4DB934-DACC-4C6E-82DF-A6BCB4BE3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00A3EC14-9A2E-4383-B69C-57EA6F0EA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4008</Words>
  <Characters>21244</Characters>
  <Application>Microsoft Office Word</Application>
  <DocSecurity>0</DocSecurity>
  <Lines>177</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51</cp:revision>
  <cp:lastPrinted>2017-05-08T10:55:00Z</cp:lastPrinted>
  <dcterms:created xsi:type="dcterms:W3CDTF">2020-10-19T07:32:00Z</dcterms:created>
  <dcterms:modified xsi:type="dcterms:W3CDTF">2020-10-22T17:08:00Z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